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1F0671D1" w:rsidR="00BC3708" w:rsidRDefault="00BC3708" w:rsidP="00D569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A54A2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A0135" w:rsidRPr="00FA0135">
        <w:rPr>
          <w:b/>
          <w:i/>
          <w:noProof/>
          <w:sz w:val="28"/>
        </w:rPr>
        <w:t>R5-237258</w:t>
      </w:r>
    </w:p>
    <w:p w14:paraId="07BBB32D" w14:textId="1B3C591A" w:rsidR="00BC3708" w:rsidRDefault="00A54A21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A2964">
        <w:rPr>
          <w:b/>
          <w:noProof/>
          <w:sz w:val="24"/>
        </w:rPr>
        <w:t xml:space="preserve">, </w:t>
      </w:r>
      <w:r w:rsidR="009F428E">
        <w:rPr>
          <w:b/>
          <w:noProof/>
          <w:sz w:val="24"/>
        </w:rPr>
        <w:t>13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– </w:t>
      </w:r>
      <w:r w:rsidR="009F428E">
        <w:rPr>
          <w:b/>
          <w:noProof/>
          <w:sz w:val="24"/>
        </w:rPr>
        <w:t>17</w:t>
      </w:r>
      <w:r w:rsidR="004D0D39">
        <w:rPr>
          <w:b/>
          <w:noProof/>
          <w:sz w:val="24"/>
          <w:vertAlign w:val="superscript"/>
        </w:rPr>
        <w:t>th</w:t>
      </w:r>
      <w:r w:rsidR="001A2964">
        <w:rPr>
          <w:b/>
          <w:noProof/>
          <w:sz w:val="24"/>
        </w:rPr>
        <w:t xml:space="preserve"> </w:t>
      </w:r>
      <w:r w:rsidR="009F428E">
        <w:rPr>
          <w:b/>
          <w:noProof/>
          <w:sz w:val="24"/>
        </w:rPr>
        <w:t>November</w:t>
      </w:r>
      <w:r w:rsidR="001A296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319BB" w:rsidR="001E41F3" w:rsidRPr="00410371" w:rsidRDefault="00A738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DB356" w:rsidR="001E41F3" w:rsidRPr="00410371" w:rsidRDefault="00FA0135" w:rsidP="00547111">
            <w:pPr>
              <w:pStyle w:val="CRCoverPage"/>
              <w:spacing w:after="0"/>
              <w:rPr>
                <w:noProof/>
              </w:rPr>
            </w:pPr>
            <w:r w:rsidRPr="00FA0135">
              <w:rPr>
                <w:b/>
                <w:noProof/>
                <w:sz w:val="28"/>
              </w:rPr>
              <w:t>1707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927B2" w:rsidR="001E41F3" w:rsidRPr="00410371" w:rsidRDefault="00E62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A7380C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48A7C" w:rsidR="001E41F3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 w:rsidRPr="00A7380C">
              <w:t>Editor</w:t>
            </w:r>
            <w:r w:rsidR="00722F69">
              <w:t>’</w:t>
            </w:r>
            <w:r w:rsidRPr="00A7380C">
              <w:t xml:space="preserve">s notes update in FR2 UL MIMO </w:t>
            </w:r>
            <w:r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B0484" w:rsidR="001E41F3" w:rsidRDefault="00252741">
            <w:pPr>
              <w:pStyle w:val="CRCoverPage"/>
              <w:spacing w:after="0"/>
              <w:ind w:left="100"/>
              <w:rPr>
                <w:noProof/>
              </w:rPr>
            </w:pPr>
            <w:r w:rsidRPr="0054252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BDB0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F428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C5BDD">
              <w:rPr>
                <w:noProof/>
              </w:rPr>
              <w:t>0</w:t>
            </w:r>
            <w:r w:rsidR="0054252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E5BD1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380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530B9" w:rsidR="001E41F3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FR2 SA UL MIMO test cases have been completed in this meeting, so that the editor’s notes are required to be updated for the corresponding FR2 EN-DC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FB4F8" w14:textId="6EAA7ADF" w:rsidR="00CA21CF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have been </w:t>
            </w:r>
            <w:r w:rsidR="00400118">
              <w:rPr>
                <w:noProof/>
              </w:rPr>
              <w:t>removed</w:t>
            </w:r>
            <w:r>
              <w:rPr>
                <w:noProof/>
              </w:rPr>
              <w:t xml:space="preserve"> in test cases</w:t>
            </w:r>
            <w:r w:rsidR="0069246A">
              <w:rPr>
                <w:noProof/>
              </w:rPr>
              <w:t xml:space="preserve"> </w:t>
            </w:r>
            <w:r w:rsidR="0069246A" w:rsidRPr="00AC4FBC">
              <w:t>6.2B.1.4D</w:t>
            </w:r>
            <w:r w:rsidR="0069246A" w:rsidRPr="00AC4FBC">
              <w:rPr>
                <w:lang w:eastAsia="zh-CN"/>
              </w:rPr>
              <w:t>.1</w:t>
            </w:r>
            <w:r w:rsidR="00CA21CF">
              <w:rPr>
                <w:lang w:eastAsia="zh-CN"/>
              </w:rPr>
              <w:t xml:space="preserve">, </w:t>
            </w:r>
            <w:r w:rsidR="00CA21CF" w:rsidRPr="00AC4FBC">
              <w:t>6.2B.1.4D.2</w:t>
            </w:r>
            <w:r w:rsidR="00CA21CF">
              <w:t xml:space="preserve">, </w:t>
            </w:r>
            <w:r w:rsidR="00CA21CF" w:rsidRPr="00AC4FBC">
              <w:t>6.3B.1.4D</w:t>
            </w:r>
            <w:r w:rsidR="00CA21CF">
              <w:t xml:space="preserve">, and </w:t>
            </w:r>
            <w:r w:rsidR="00CA21CF" w:rsidRPr="00CA21CF">
              <w:t>6.3B.2.4D</w:t>
            </w:r>
            <w:r w:rsidR="00CA21CF">
              <w:t>.</w:t>
            </w:r>
          </w:p>
          <w:p w14:paraId="31C656EC" w14:textId="05775049" w:rsidR="001E41F3" w:rsidRDefault="00CA2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square brackets around the step number in the initial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EB53A" w:rsidR="001E41F3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EN-DC test cases lsited above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E7314E" w:rsidR="001E41F3" w:rsidRDefault="0069246A">
            <w:pPr>
              <w:pStyle w:val="CRCoverPage"/>
              <w:spacing w:after="0"/>
              <w:ind w:left="100"/>
              <w:rPr>
                <w:noProof/>
              </w:rPr>
            </w:pPr>
            <w:r w:rsidRPr="0069246A">
              <w:rPr>
                <w:noProof/>
              </w:rPr>
              <w:t>6.2B.1.4D.1</w:t>
            </w:r>
            <w:r w:rsidR="00CA21CF">
              <w:rPr>
                <w:noProof/>
              </w:rPr>
              <w:t xml:space="preserve">, </w:t>
            </w:r>
            <w:r w:rsidR="00CA21CF" w:rsidRPr="00AC4FBC">
              <w:t>6.2B.1.4D.1.4</w:t>
            </w:r>
            <w:r w:rsidR="00CA21CF">
              <w:t xml:space="preserve">, </w:t>
            </w:r>
            <w:r w:rsidR="00CA21CF" w:rsidRPr="00AC4FBC">
              <w:t>6.2B.1.4D.2</w:t>
            </w:r>
            <w:r w:rsidR="00CA21CF">
              <w:t xml:space="preserve">, </w:t>
            </w:r>
            <w:r w:rsidR="00CA21CF" w:rsidRPr="00AC4FBC">
              <w:t>6.3B.1.4D</w:t>
            </w:r>
            <w:r w:rsidR="00CA21CF">
              <w:t xml:space="preserve">, </w:t>
            </w:r>
            <w:r w:rsidR="00CA21CF" w:rsidRPr="002E1A4E">
              <w:t>6.3B.2.4D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B41B8" w:rsidR="001E41F3" w:rsidRDefault="00A73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850CE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D8334" w14:textId="097E981B" w:rsidR="00A7380C" w:rsidRPr="006B2F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7380C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  <w:r w:rsidRPr="006B2FDC">
              <w:rPr>
                <w:noProof/>
              </w:rPr>
              <w:t xml:space="preserve">CR </w:t>
            </w:r>
            <w:r w:rsidR="006B2FDC" w:rsidRPr="006B2FDC">
              <w:rPr>
                <w:noProof/>
              </w:rPr>
              <w:t>1014</w:t>
            </w:r>
          </w:p>
          <w:p w14:paraId="186A633D" w14:textId="17549070" w:rsidR="00A7380C" w:rsidRDefault="00A7380C">
            <w:pPr>
              <w:pStyle w:val="CRCoverPage"/>
              <w:spacing w:after="0"/>
              <w:ind w:left="99"/>
              <w:rPr>
                <w:noProof/>
              </w:rPr>
            </w:pPr>
            <w:r w:rsidRPr="006B2FDC">
              <w:rPr>
                <w:noProof/>
              </w:rPr>
              <w:t xml:space="preserve">TS 38.522    CR </w:t>
            </w:r>
            <w:r w:rsidR="006B2FDC" w:rsidRPr="006B2FDC">
              <w:rPr>
                <w:noProof/>
              </w:rPr>
              <w:t>0363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45E5F1" w:rsidR="00A7380C" w:rsidRDefault="006B2FDC">
            <w:pPr>
              <w:pStyle w:val="CRCoverPage"/>
              <w:spacing w:after="0"/>
              <w:ind w:left="100"/>
              <w:rPr>
                <w:noProof/>
              </w:rPr>
            </w:pPr>
            <w:r w:rsidRPr="006B2FDC">
              <w:rPr>
                <w:noProof/>
              </w:rPr>
              <w:t>associated discussion paper in R5-237255, applicab</w:t>
            </w:r>
            <w:bookmarkStart w:id="1" w:name="_GoBack"/>
            <w:bookmarkEnd w:id="1"/>
            <w:r w:rsidRPr="006B2FDC">
              <w:rPr>
                <w:noProof/>
              </w:rPr>
              <w:t>ility update in CR R5-237259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43E145E0" w:rsidR="001A2964" w:rsidRDefault="001A2964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A8CEA62" w14:textId="77777777" w:rsidR="00400118" w:rsidRPr="00AC4FBC" w:rsidRDefault="00400118" w:rsidP="00400118">
      <w:pPr>
        <w:pStyle w:val="berschrift5"/>
      </w:pPr>
      <w:bookmarkStart w:id="2" w:name="_Toc106872657"/>
      <w:bookmarkStart w:id="3" w:name="_Toc146906164"/>
      <w:r w:rsidRPr="00AC4FBC">
        <w:t>6.2B.1.4D</w:t>
      </w:r>
      <w:r w:rsidRPr="00AC4FBC">
        <w:rPr>
          <w:lang w:eastAsia="zh-CN"/>
        </w:rPr>
        <w:t>.1</w:t>
      </w:r>
      <w:r w:rsidRPr="00AC4FBC">
        <w:tab/>
        <w:t>UE Maximum Output Power for Inter-Band EN-DC including FR2 for UL MIMO</w:t>
      </w:r>
      <w:bookmarkEnd w:id="2"/>
      <w:bookmarkEnd w:id="3"/>
    </w:p>
    <w:p w14:paraId="0B08BD32" w14:textId="18A76354" w:rsidR="00400118" w:rsidRPr="00AC4FBC" w:rsidDel="00400118" w:rsidRDefault="00400118" w:rsidP="00400118">
      <w:pPr>
        <w:pStyle w:val="EditorsNote"/>
        <w:rPr>
          <w:del w:id="4" w:author="R&amp;S" w:date="2023-10-30T15:56:00Z"/>
        </w:rPr>
      </w:pPr>
      <w:del w:id="5" w:author="R&amp;S" w:date="2023-10-30T15:56:00Z">
        <w:r w:rsidRPr="00AC4FBC" w:rsidDel="00400118">
          <w:delText>Editor's note:</w:delText>
        </w:r>
        <w:r w:rsidRPr="00AC4FBC" w:rsidDel="00400118">
          <w:tab/>
          <w:delText>This clause is incomplete. The following aspects are either missing or not yet determined:</w:delText>
        </w:r>
      </w:del>
    </w:p>
    <w:p w14:paraId="694EE9EC" w14:textId="6F371178" w:rsidR="00400118" w:rsidRPr="00AC4FBC" w:rsidDel="00400118" w:rsidRDefault="00400118" w:rsidP="00400118">
      <w:pPr>
        <w:pStyle w:val="EditorsNote"/>
        <w:rPr>
          <w:del w:id="6" w:author="R&amp;S" w:date="2023-10-30T15:56:00Z"/>
        </w:rPr>
      </w:pPr>
      <w:del w:id="7" w:author="R&amp;S" w:date="2023-10-30T15:56:00Z">
        <w:r w:rsidRPr="00AC4FBC" w:rsidDel="00400118">
          <w:delText>-</w:delText>
        </w:r>
        <w:r w:rsidRPr="00AC4FBC" w:rsidDel="00400118">
          <w:tab/>
          <w:delText>The referred test case 6.2D.1</w:delText>
        </w:r>
        <w:r w:rsidRPr="00AC4FBC" w:rsidDel="00400118">
          <w:rPr>
            <w:lang w:eastAsia="zh-CN"/>
          </w:rPr>
          <w:delText>.1</w:delText>
        </w:r>
        <w:r w:rsidRPr="00AC4FBC" w:rsidDel="00400118">
          <w:delText xml:space="preserve"> in TS 38.521-2 [9] is incomplete</w:delText>
        </w:r>
      </w:del>
    </w:p>
    <w:p w14:paraId="1370FCDF" w14:textId="77777777" w:rsidR="00400118" w:rsidRPr="00AC4FBC" w:rsidRDefault="00400118" w:rsidP="00400118">
      <w:pPr>
        <w:pStyle w:val="H6"/>
      </w:pPr>
      <w:r w:rsidRPr="00AC4FBC">
        <w:t>6.2B.1.4D.</w:t>
      </w:r>
      <w:r w:rsidRPr="00AC4FBC">
        <w:rPr>
          <w:lang w:eastAsia="zh-CN"/>
        </w:rPr>
        <w:t>1.</w:t>
      </w:r>
      <w:r w:rsidRPr="00AC4FBC">
        <w:t>1</w:t>
      </w:r>
      <w:r w:rsidRPr="00AC4FBC">
        <w:tab/>
        <w:t>Test purpose</w:t>
      </w:r>
    </w:p>
    <w:p w14:paraId="70A1AD55" w14:textId="77777777" w:rsidR="00400118" w:rsidRPr="00AC4FBC" w:rsidRDefault="00400118" w:rsidP="00400118">
      <w:r w:rsidRPr="00AC4FBC">
        <w:t>Same test purpose as in clause 6.2D.1.1 in TS 38.521-2 [9] for the NR carrier.</w:t>
      </w:r>
    </w:p>
    <w:p w14:paraId="05838A2C" w14:textId="77777777" w:rsidR="00400118" w:rsidRPr="00AC4FBC" w:rsidRDefault="00400118" w:rsidP="00400118">
      <w:pPr>
        <w:pStyle w:val="H6"/>
      </w:pPr>
      <w:r w:rsidRPr="00AC4FBC">
        <w:t>6.2B.1.4D.1.2</w:t>
      </w:r>
      <w:r w:rsidRPr="00AC4FBC">
        <w:tab/>
        <w:t>Test applicability</w:t>
      </w:r>
    </w:p>
    <w:p w14:paraId="225869DE" w14:textId="77777777" w:rsidR="00400118" w:rsidRPr="00AC4FBC" w:rsidRDefault="00400118" w:rsidP="00400118">
      <w:r w:rsidRPr="00AC4FBC">
        <w:t xml:space="preserve">This test case applies to all types of E-UTRA UE release 15 and forward, supporting inter-band EN-DC including FR2 </w:t>
      </w:r>
      <w:r w:rsidRPr="00AC4FBC">
        <w:rPr>
          <w:rFonts w:eastAsia="SimSun"/>
        </w:rPr>
        <w:t>with UL MIMO</w:t>
      </w:r>
      <w:r w:rsidRPr="00AC4FBC">
        <w:t>.</w:t>
      </w:r>
    </w:p>
    <w:p w14:paraId="34E21FBF" w14:textId="77777777" w:rsidR="00400118" w:rsidRPr="00AC4FBC" w:rsidRDefault="00400118" w:rsidP="00400118">
      <w:pPr>
        <w:pStyle w:val="H6"/>
      </w:pPr>
      <w:r w:rsidRPr="00AC4FBC">
        <w:t>6.2B.1.4D.1.3</w:t>
      </w:r>
      <w:r w:rsidRPr="00AC4FBC">
        <w:tab/>
        <w:t>Minimum conformance requirements</w:t>
      </w:r>
    </w:p>
    <w:p w14:paraId="61E8C1C5" w14:textId="77777777" w:rsidR="00400118" w:rsidRPr="00AC4FBC" w:rsidRDefault="00400118" w:rsidP="00400118">
      <w:r w:rsidRPr="00AC4FBC">
        <w:t xml:space="preserve">Same minimum conformance requirements as in clause 6.2D.1.1 in TS 38.521-2 [9] for the NR carrier. </w:t>
      </w:r>
    </w:p>
    <w:p w14:paraId="395E852C" w14:textId="77777777" w:rsidR="00400118" w:rsidRPr="00AC4FBC" w:rsidRDefault="00400118" w:rsidP="00400118">
      <w:r w:rsidRPr="00AC4FBC">
        <w:t>No exception requirements applicable to NR or LTE. LTE anchor agnostic approach is applied.</w:t>
      </w:r>
    </w:p>
    <w:p w14:paraId="7A27C452" w14:textId="77777777" w:rsidR="00400118" w:rsidRPr="00AC4FBC" w:rsidRDefault="00400118" w:rsidP="00400118">
      <w:r w:rsidRPr="00AC4FBC">
        <w:t>The normative reference for this measurement is TS 38.101-3 [4] clause 6.2B.1.4.</w:t>
      </w:r>
    </w:p>
    <w:p w14:paraId="62A367BC" w14:textId="77777777" w:rsidR="00400118" w:rsidRPr="00AC4FBC" w:rsidRDefault="00400118" w:rsidP="00400118">
      <w:pPr>
        <w:pStyle w:val="H6"/>
      </w:pPr>
      <w:r w:rsidRPr="00AC4FBC">
        <w:t>6.2B.1.4D.1.4</w:t>
      </w:r>
      <w:r w:rsidRPr="00AC4FBC">
        <w:tab/>
        <w:t>Test description</w:t>
      </w:r>
    </w:p>
    <w:p w14:paraId="31CF9182" w14:textId="77777777" w:rsidR="00400118" w:rsidRPr="00AC4FBC" w:rsidRDefault="00400118" w:rsidP="00400118">
      <w:r w:rsidRPr="00AC4FBC">
        <w:t>Same test description as in clause 6.2D.1.1 in TS 38.521-2 [9] for the NR carrier with the following exception:</w:t>
      </w:r>
    </w:p>
    <w:p w14:paraId="030DE586" w14:textId="77777777" w:rsidR="00400118" w:rsidRPr="00AC4FBC" w:rsidRDefault="00400118" w:rsidP="00400118">
      <w:r w:rsidRPr="00AC4FBC">
        <w:t>The initial test configurations for E-UTRA band consist of environmental conditions, test frequencies, and channel bandwidths based on E-UTRA bands specified in Table 4.7-1. For Initial conditions as in clause 6.2D.1.1 in TS 38.521-2 [9], the following steps will be added to configure E-UTRA component:</w:t>
      </w:r>
    </w:p>
    <w:p w14:paraId="472AE91F" w14:textId="77777777" w:rsidR="00400118" w:rsidRPr="00AC4FBC" w:rsidRDefault="00400118" w:rsidP="00400118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543E20E1" w14:textId="77777777" w:rsidR="00400118" w:rsidRPr="00AC4FBC" w:rsidRDefault="00400118" w:rsidP="00400118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B.0 of TS 36.521-1 [10].</w:t>
      </w:r>
    </w:p>
    <w:p w14:paraId="6E8047AE" w14:textId="2EB64B79" w:rsidR="00400118" w:rsidRPr="00AC4FBC" w:rsidRDefault="00400118" w:rsidP="00400118">
      <w:del w:id="8" w:author="R&amp;S" w:date="2023-10-30T15:59:00Z">
        <w:r w:rsidRPr="00AC4FBC" w:rsidDel="00CA21CF">
          <w:delText>[</w:delText>
        </w:r>
      </w:del>
      <w:r w:rsidRPr="00AC4FBC">
        <w:t>Step 6</w:t>
      </w:r>
      <w:del w:id="9" w:author="R&amp;S" w:date="2023-10-30T15:59:00Z">
        <w:r w:rsidRPr="00AC4FBC" w:rsidDel="00CA21CF">
          <w:delText>]</w:delText>
        </w:r>
      </w:del>
      <w:r w:rsidRPr="00AC4FBC">
        <w:t xml:space="preserve"> of Initial conditions as in clause 6.2D.1.1 in TS 38.521-2 [9] is replaced by the following two steps: </w:t>
      </w:r>
    </w:p>
    <w:p w14:paraId="4A4AC649" w14:textId="77777777" w:rsidR="00400118" w:rsidRPr="00AC4FBC" w:rsidRDefault="00400118" w:rsidP="00400118">
      <w:pPr>
        <w:pStyle w:val="B1"/>
      </w:pPr>
      <w:r w:rsidRPr="00AC4FBC">
        <w:t>6.</w:t>
      </w:r>
      <w:r w:rsidRPr="00AC4FBC">
        <w:tab/>
        <w:t>Ensure the UE is in state RRC_CONNECTED with generic procedure parameters Connectivity EN-DC, DC bearer MCG and SCG</w:t>
      </w:r>
      <w:bookmarkStart w:id="10" w:name="OLE_LINK29"/>
      <w:r w:rsidRPr="00AC4FBC">
        <w:t xml:space="preserve">, Connected without release </w:t>
      </w:r>
      <w:r w:rsidRPr="00AC4FBC">
        <w:rPr>
          <w:i/>
        </w:rPr>
        <w:t>On</w:t>
      </w:r>
      <w:bookmarkEnd w:id="10"/>
      <w:r w:rsidRPr="00AC4FBC">
        <w:t xml:space="preserve"> according to TS 38.508-1 [6] clause 4.5.</w:t>
      </w:r>
    </w:p>
    <w:p w14:paraId="31A5C3E6" w14:textId="77777777" w:rsidR="00400118" w:rsidRPr="00AC4FBC" w:rsidRDefault="00400118" w:rsidP="00400118">
      <w:pPr>
        <w:pStyle w:val="B1"/>
      </w:pPr>
      <w:r w:rsidRPr="00AC4FBC">
        <w:t>7.</w:t>
      </w:r>
      <w:r w:rsidRPr="00AC4FBC">
        <w:tab/>
        <w:t>On the E-UTRA carrier, disable periodic and aperiodic CQI reports, disable SRS, set TimeAlignmentTimerDedicated IE to infinity and disable downlink and uplink scheduling, all as per Table 4.7-1 under clause 4.6.</w:t>
      </w:r>
    </w:p>
    <w:p w14:paraId="3F591F2E" w14:textId="77777777" w:rsidR="00400118" w:rsidRPr="00AC4FBC" w:rsidRDefault="00400118" w:rsidP="00400118">
      <w:pPr>
        <w:pStyle w:val="H6"/>
      </w:pPr>
      <w:r w:rsidRPr="00AC4FBC">
        <w:t>6.2B.1.4D.1.5</w:t>
      </w:r>
      <w:r w:rsidRPr="00AC4FBC">
        <w:tab/>
        <w:t>Test requirement</w:t>
      </w:r>
    </w:p>
    <w:p w14:paraId="590DEC45" w14:textId="6816F0AF" w:rsidR="00400118" w:rsidRDefault="00400118" w:rsidP="00400118">
      <w:r w:rsidRPr="00AC4FBC">
        <w:t>Same test requirement as in clause 6.2D.1.5 of TS 38.521-2 [9] for the NR carrier.</w:t>
      </w:r>
    </w:p>
    <w:p w14:paraId="6FBE24DA" w14:textId="77777777" w:rsidR="00400118" w:rsidRPr="00253E93" w:rsidRDefault="00400118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62DF4A0" w14:textId="77777777" w:rsidR="00400118" w:rsidRPr="00AC4FBC" w:rsidRDefault="00400118" w:rsidP="00400118">
      <w:pPr>
        <w:pStyle w:val="berschrift5"/>
      </w:pPr>
      <w:bookmarkStart w:id="11" w:name="_Toc106872658"/>
      <w:bookmarkStart w:id="12" w:name="_Toc146906165"/>
      <w:r w:rsidRPr="00AC4FBC">
        <w:t>6.2B.1.4D.2</w:t>
      </w:r>
      <w:r w:rsidRPr="00AC4FBC">
        <w:tab/>
        <w:t>UE Maximum Output Power for Inter-Band EN-DC including FR2 for UL MIMO- Spherical coverage</w:t>
      </w:r>
      <w:bookmarkEnd w:id="11"/>
      <w:bookmarkEnd w:id="12"/>
    </w:p>
    <w:p w14:paraId="2C0E64A2" w14:textId="4929A065" w:rsidR="00400118" w:rsidRPr="00AC4FBC" w:rsidDel="00CA21CF" w:rsidRDefault="00400118" w:rsidP="00400118">
      <w:pPr>
        <w:pStyle w:val="EditorsNote"/>
        <w:rPr>
          <w:del w:id="13" w:author="R&amp;S" w:date="2023-10-30T16:03:00Z"/>
        </w:rPr>
      </w:pPr>
      <w:del w:id="14" w:author="R&amp;S" w:date="2023-10-30T16:03:00Z">
        <w:r w:rsidRPr="00AC4FBC" w:rsidDel="00CA21CF">
          <w:delText>Editor's note:</w:delText>
        </w:r>
        <w:r w:rsidRPr="00AC4FBC" w:rsidDel="00CA21CF">
          <w:tab/>
          <w:delText>This clause is incomplete. The following aspects are either missing or not yet determined:</w:delText>
        </w:r>
      </w:del>
    </w:p>
    <w:p w14:paraId="3F3771C5" w14:textId="28A2091F" w:rsidR="00400118" w:rsidRPr="00AC4FBC" w:rsidDel="00CA21CF" w:rsidRDefault="00400118" w:rsidP="00400118">
      <w:pPr>
        <w:pStyle w:val="EditorsNote"/>
        <w:rPr>
          <w:del w:id="15" w:author="R&amp;S" w:date="2023-10-30T16:03:00Z"/>
        </w:rPr>
      </w:pPr>
      <w:del w:id="16" w:author="R&amp;S" w:date="2023-10-30T16:03:00Z">
        <w:r w:rsidRPr="00AC4FBC" w:rsidDel="00CA21CF">
          <w:delText>-</w:delText>
        </w:r>
        <w:r w:rsidRPr="00AC4FBC" w:rsidDel="00CA21CF">
          <w:tab/>
          <w:delText>The referred test case 6.2D.1.2 in TS 38.521-2 [9] is incomplete</w:delText>
        </w:r>
      </w:del>
    </w:p>
    <w:p w14:paraId="4D146104" w14:textId="77777777" w:rsidR="00400118" w:rsidRPr="00AC4FBC" w:rsidRDefault="00400118" w:rsidP="00400118">
      <w:pPr>
        <w:pStyle w:val="H6"/>
      </w:pPr>
      <w:r w:rsidRPr="00AC4FBC">
        <w:t>6.2B.1.4D.2</w:t>
      </w:r>
      <w:r w:rsidRPr="00AC4FBC">
        <w:rPr>
          <w:lang w:eastAsia="zh-CN"/>
        </w:rPr>
        <w:t>.</w:t>
      </w:r>
      <w:r w:rsidRPr="00AC4FBC">
        <w:t>1</w:t>
      </w:r>
      <w:r w:rsidRPr="00AC4FBC">
        <w:tab/>
        <w:t>Test purpose</w:t>
      </w:r>
    </w:p>
    <w:p w14:paraId="21DAB71D" w14:textId="77777777" w:rsidR="00400118" w:rsidRPr="00AC4FBC" w:rsidRDefault="00400118" w:rsidP="00400118">
      <w:r w:rsidRPr="00AC4FBC">
        <w:t>Same test purpose as in clause 6.2D.1.2 in TS 38.521-2 [9] for the NR carrier.</w:t>
      </w:r>
    </w:p>
    <w:p w14:paraId="5EAF9326" w14:textId="77777777" w:rsidR="00400118" w:rsidRPr="00AC4FBC" w:rsidRDefault="00400118" w:rsidP="00400118">
      <w:pPr>
        <w:pStyle w:val="H6"/>
      </w:pPr>
      <w:r w:rsidRPr="00AC4FBC">
        <w:lastRenderedPageBreak/>
        <w:t>6.2B.1.4D.2</w:t>
      </w:r>
      <w:r w:rsidRPr="00AC4FBC">
        <w:rPr>
          <w:lang w:eastAsia="zh-CN"/>
        </w:rPr>
        <w:t>.</w:t>
      </w:r>
      <w:r w:rsidRPr="00AC4FBC">
        <w:t>2</w:t>
      </w:r>
      <w:r w:rsidRPr="00AC4FBC">
        <w:tab/>
        <w:t>Test applicability</w:t>
      </w:r>
    </w:p>
    <w:p w14:paraId="10ACFAD0" w14:textId="77777777" w:rsidR="00400118" w:rsidRPr="00AC4FBC" w:rsidRDefault="00400118" w:rsidP="00400118">
      <w:r w:rsidRPr="00AC4FBC">
        <w:t xml:space="preserve">This test case applies to all types of E-UTRA UE release 15 and forward, supporting inter-band EN-DC including FR2 </w:t>
      </w:r>
      <w:r w:rsidRPr="00AC4FBC">
        <w:rPr>
          <w:rFonts w:eastAsia="SimSun"/>
        </w:rPr>
        <w:t>with UL MIMO</w:t>
      </w:r>
      <w:r w:rsidRPr="00AC4FBC">
        <w:t>.</w:t>
      </w:r>
    </w:p>
    <w:p w14:paraId="571EC784" w14:textId="77777777" w:rsidR="00400118" w:rsidRPr="00AC4FBC" w:rsidRDefault="00400118" w:rsidP="00400118">
      <w:pPr>
        <w:pStyle w:val="H6"/>
      </w:pPr>
      <w:r w:rsidRPr="00AC4FBC">
        <w:t>6.2B.1.4D.2</w:t>
      </w:r>
      <w:r w:rsidRPr="00AC4FBC">
        <w:rPr>
          <w:lang w:eastAsia="zh-CN"/>
        </w:rPr>
        <w:t>.</w:t>
      </w:r>
      <w:r w:rsidRPr="00AC4FBC">
        <w:t>3</w:t>
      </w:r>
      <w:r w:rsidRPr="00AC4FBC">
        <w:tab/>
        <w:t>Minimum conformance requirements</w:t>
      </w:r>
    </w:p>
    <w:p w14:paraId="52D8F782" w14:textId="77777777" w:rsidR="00400118" w:rsidRPr="00AC4FBC" w:rsidRDefault="00400118" w:rsidP="00400118">
      <w:r w:rsidRPr="00AC4FBC">
        <w:t xml:space="preserve">Same minimum conformance requirements as in clause 6.2D.1.2 in TS 38.521-2 [9] for the NR carrier. </w:t>
      </w:r>
    </w:p>
    <w:p w14:paraId="689C06EC" w14:textId="77777777" w:rsidR="00400118" w:rsidRPr="00AC4FBC" w:rsidRDefault="00400118" w:rsidP="00400118">
      <w:r w:rsidRPr="00AC4FBC">
        <w:t>No exception requirements applicable to NR or LTE. LTE anchor agnostic approach is applied.</w:t>
      </w:r>
    </w:p>
    <w:p w14:paraId="44C27DA0" w14:textId="77777777" w:rsidR="00400118" w:rsidRPr="00AC4FBC" w:rsidRDefault="00400118" w:rsidP="00400118">
      <w:r w:rsidRPr="00AC4FBC">
        <w:t>The normative reference for this measurement is TS 38.101-3 [4] clause 6.2B.1.4.</w:t>
      </w:r>
    </w:p>
    <w:p w14:paraId="745A408F" w14:textId="77777777" w:rsidR="00400118" w:rsidRPr="00AC4FBC" w:rsidRDefault="00400118" w:rsidP="00400118">
      <w:pPr>
        <w:pStyle w:val="H6"/>
      </w:pPr>
      <w:r w:rsidRPr="00AC4FBC">
        <w:t>6.2B.1.4D.2</w:t>
      </w:r>
      <w:r w:rsidRPr="00AC4FBC">
        <w:rPr>
          <w:lang w:eastAsia="zh-CN"/>
        </w:rPr>
        <w:t>.</w:t>
      </w:r>
      <w:r w:rsidRPr="00AC4FBC">
        <w:t>4</w:t>
      </w:r>
      <w:r w:rsidRPr="00AC4FBC">
        <w:tab/>
        <w:t>Test description</w:t>
      </w:r>
    </w:p>
    <w:p w14:paraId="456B9B32" w14:textId="77777777" w:rsidR="00400118" w:rsidRPr="00AC4FBC" w:rsidRDefault="00400118" w:rsidP="00400118">
      <w:r w:rsidRPr="00AC4FBC">
        <w:t>Same test description as in clause 6.2D.1.2 in TS 38.521-2 [9] for the NR carrier with the following exception:</w:t>
      </w:r>
    </w:p>
    <w:p w14:paraId="4C2DA0B5" w14:textId="77777777" w:rsidR="00400118" w:rsidRPr="00AC4FBC" w:rsidRDefault="00400118" w:rsidP="00400118">
      <w:r w:rsidRPr="00AC4FBC">
        <w:t>The initial test configurations for E-UTRA band consist of environmental conditions, test frequencies, and channel bandwidths based on E-UTRA bands specified in Table 4.7-1. For Initial conditions as in clause 6.2D.1.2 in TS 38.521-2 [9], the following steps will be added to configure E-UTRA component:</w:t>
      </w:r>
    </w:p>
    <w:p w14:paraId="0D7B2DE7" w14:textId="77777777" w:rsidR="00400118" w:rsidRPr="00AC4FBC" w:rsidRDefault="00400118" w:rsidP="00400118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499CAAD8" w14:textId="77777777" w:rsidR="00400118" w:rsidRPr="00AC4FBC" w:rsidRDefault="00400118" w:rsidP="00400118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B.0 of TS 36.521-1 [10].</w:t>
      </w:r>
    </w:p>
    <w:p w14:paraId="1A52F597" w14:textId="77777777" w:rsidR="00400118" w:rsidRPr="00AC4FBC" w:rsidRDefault="00400118" w:rsidP="00400118">
      <w:del w:id="17" w:author="R&amp;S" w:date="2023-10-30T16:00:00Z">
        <w:r w:rsidRPr="00AC4FBC" w:rsidDel="00CA21CF">
          <w:delText>[</w:delText>
        </w:r>
      </w:del>
      <w:r w:rsidRPr="00AC4FBC">
        <w:t>Step 6</w:t>
      </w:r>
      <w:del w:id="18" w:author="R&amp;S" w:date="2023-10-30T16:00:00Z">
        <w:r w:rsidRPr="00AC4FBC" w:rsidDel="00CA21CF">
          <w:delText>]</w:delText>
        </w:r>
      </w:del>
      <w:r w:rsidRPr="00AC4FBC">
        <w:t xml:space="preserve"> of Initial conditions as in clause 6.2D.1.2 in TS 38.521-2 [9] is replaced by the following two steps: </w:t>
      </w:r>
    </w:p>
    <w:p w14:paraId="7BA46284" w14:textId="77777777" w:rsidR="00400118" w:rsidRPr="00AC4FBC" w:rsidRDefault="00400118" w:rsidP="00400118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r w:rsidRPr="00AC4FBC">
        <w:rPr>
          <w:i/>
        </w:rPr>
        <w:t>On</w:t>
      </w:r>
      <w:r w:rsidRPr="00AC4FBC">
        <w:t xml:space="preserve"> according to TS 38.508-1 [6] clause 4.5.</w:t>
      </w:r>
    </w:p>
    <w:p w14:paraId="6C6458C9" w14:textId="77777777" w:rsidR="00400118" w:rsidRPr="00AC4FBC" w:rsidRDefault="00400118" w:rsidP="00400118">
      <w:pPr>
        <w:pStyle w:val="B1"/>
      </w:pPr>
      <w:r w:rsidRPr="00AC4FBC">
        <w:t>7.</w:t>
      </w:r>
      <w:r w:rsidRPr="00AC4FBC">
        <w:tab/>
        <w:t>On the E-UTRA carrier, disable periodic and aperiodic CQI reports, disable SRS, set TimeAlignmentTimerDedicated IE to infinity and disable downlink and uplink scheduling, all as per Table 4.7-1 under clause 4.7.</w:t>
      </w:r>
    </w:p>
    <w:p w14:paraId="60AF1A84" w14:textId="77777777" w:rsidR="00400118" w:rsidRPr="00AC4FBC" w:rsidRDefault="00400118" w:rsidP="00400118">
      <w:pPr>
        <w:pStyle w:val="H6"/>
      </w:pPr>
      <w:r w:rsidRPr="00AC4FBC">
        <w:t>6.2B.1.4D.2</w:t>
      </w:r>
      <w:r w:rsidRPr="00AC4FBC">
        <w:rPr>
          <w:lang w:eastAsia="zh-CN"/>
        </w:rPr>
        <w:t>.</w:t>
      </w:r>
      <w:r w:rsidRPr="00AC4FBC">
        <w:t>5</w:t>
      </w:r>
      <w:r w:rsidRPr="00AC4FBC">
        <w:tab/>
        <w:t>Test requirement</w:t>
      </w:r>
    </w:p>
    <w:p w14:paraId="389931C4" w14:textId="77777777" w:rsidR="00400118" w:rsidRPr="00AC4FBC" w:rsidRDefault="00400118" w:rsidP="00400118">
      <w:r w:rsidRPr="00AC4FBC">
        <w:t>Same test requirement as in clause 6.2D.1.2 of TS 38.521-2 [9] for the NR carrier.</w:t>
      </w:r>
    </w:p>
    <w:p w14:paraId="7DE5DF2A" w14:textId="77777777" w:rsidR="00400118" w:rsidRPr="00253E93" w:rsidRDefault="00400118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6AF3C8D" w14:textId="77777777" w:rsidR="00400118" w:rsidRPr="00AC4FBC" w:rsidRDefault="00400118" w:rsidP="00400118">
      <w:pPr>
        <w:pStyle w:val="berschrift4"/>
      </w:pPr>
      <w:bookmarkStart w:id="19" w:name="_Toc146906242"/>
      <w:r w:rsidRPr="00AC4FBC">
        <w:t>6.3B.1.4D</w:t>
      </w:r>
      <w:r w:rsidRPr="00AC4FBC">
        <w:tab/>
        <w:t>Minimum output power for inter-band EN-DC including FR2 for UL MIMO</w:t>
      </w:r>
      <w:bookmarkEnd w:id="19"/>
    </w:p>
    <w:p w14:paraId="3BB2EC87" w14:textId="7DA85454" w:rsidR="00400118" w:rsidRPr="00AC4FBC" w:rsidDel="00CA21CF" w:rsidRDefault="00400118" w:rsidP="00400118">
      <w:pPr>
        <w:pStyle w:val="EditorsNote"/>
        <w:rPr>
          <w:del w:id="20" w:author="R&amp;S" w:date="2023-10-30T16:04:00Z"/>
        </w:rPr>
      </w:pPr>
      <w:del w:id="21" w:author="R&amp;S" w:date="2023-10-30T16:04:00Z">
        <w:r w:rsidRPr="00AC4FBC" w:rsidDel="00CA21CF">
          <w:delText>Editor's note:</w:delText>
        </w:r>
        <w:r w:rsidRPr="00AC4FBC" w:rsidDel="00CA21CF">
          <w:tab/>
          <w:delText>This clause is incomplete. The following aspects are either missing or not yet determined:</w:delText>
        </w:r>
      </w:del>
    </w:p>
    <w:p w14:paraId="5A28C1E5" w14:textId="4E580E5D" w:rsidR="00400118" w:rsidRPr="00AC4FBC" w:rsidDel="00CA21CF" w:rsidRDefault="00400118" w:rsidP="00400118">
      <w:pPr>
        <w:pStyle w:val="EditorsNote"/>
        <w:rPr>
          <w:del w:id="22" w:author="R&amp;S" w:date="2023-10-30T16:04:00Z"/>
        </w:rPr>
      </w:pPr>
      <w:del w:id="23" w:author="R&amp;S" w:date="2023-10-30T16:04:00Z">
        <w:r w:rsidRPr="00AC4FBC" w:rsidDel="00CA21CF">
          <w:delText>-</w:delText>
        </w:r>
        <w:r w:rsidRPr="00AC4FBC" w:rsidDel="00CA21CF">
          <w:tab/>
          <w:delText>The referred test case 6.3D.1 in TS 38.521-2 [9] is incomplete</w:delText>
        </w:r>
      </w:del>
    </w:p>
    <w:p w14:paraId="68A359A3" w14:textId="77777777" w:rsidR="00400118" w:rsidRPr="00AC4FBC" w:rsidRDefault="00400118" w:rsidP="00400118">
      <w:pPr>
        <w:pStyle w:val="H6"/>
      </w:pPr>
      <w:r w:rsidRPr="00AC4FBC">
        <w:t>6.3B.1.4D.1</w:t>
      </w:r>
      <w:r w:rsidRPr="00AC4FBC">
        <w:tab/>
        <w:t>Test purpose</w:t>
      </w:r>
    </w:p>
    <w:p w14:paraId="5DB2AE2F" w14:textId="77777777" w:rsidR="00400118" w:rsidRPr="00AC4FBC" w:rsidRDefault="00400118" w:rsidP="00400118">
      <w:r w:rsidRPr="00AC4FBC">
        <w:t>Same test purpose as in clause 6.3D.1.1 in TS 38.521-2 [9] for the NR carrier.</w:t>
      </w:r>
    </w:p>
    <w:p w14:paraId="2AD13776" w14:textId="77777777" w:rsidR="00400118" w:rsidRPr="00AC4FBC" w:rsidRDefault="00400118" w:rsidP="00400118">
      <w:pPr>
        <w:pStyle w:val="H6"/>
      </w:pPr>
      <w:r w:rsidRPr="00AC4FBC">
        <w:t>6.3B.1.4D.2</w:t>
      </w:r>
      <w:r w:rsidRPr="00AC4FBC">
        <w:tab/>
        <w:t>Test applicability</w:t>
      </w:r>
    </w:p>
    <w:p w14:paraId="37498368" w14:textId="77777777" w:rsidR="00400118" w:rsidRPr="00AC4FBC" w:rsidRDefault="00400118" w:rsidP="00400118">
      <w:r w:rsidRPr="00AC4FBC">
        <w:t>This test case applies to all types of E-UTRA UE release 15 and forward, supporting inter-band EN-DC FR2.</w:t>
      </w:r>
    </w:p>
    <w:p w14:paraId="1A4308F2" w14:textId="77777777" w:rsidR="00400118" w:rsidRPr="00AC4FBC" w:rsidRDefault="00400118" w:rsidP="00400118">
      <w:pPr>
        <w:pStyle w:val="H6"/>
      </w:pPr>
      <w:r w:rsidRPr="00AC4FBC">
        <w:t>6.3B.1.4D.3</w:t>
      </w:r>
      <w:r w:rsidRPr="00AC4FBC">
        <w:tab/>
        <w:t>Minimum conformance requirements</w:t>
      </w:r>
    </w:p>
    <w:p w14:paraId="18BAEF6D" w14:textId="77777777" w:rsidR="00400118" w:rsidRPr="00AC4FBC" w:rsidRDefault="00400118" w:rsidP="00400118">
      <w:r w:rsidRPr="00AC4FBC">
        <w:t xml:space="preserve">Same minimum conformance requirements as in clause 6.3D.1.3 in TS 38.521-2 [9] for the NR carrier. </w:t>
      </w:r>
    </w:p>
    <w:p w14:paraId="567FF553" w14:textId="77777777" w:rsidR="00400118" w:rsidRPr="00AC4FBC" w:rsidRDefault="00400118" w:rsidP="00400118">
      <w:r w:rsidRPr="00AC4FBC">
        <w:t>No exception requirements applicable to NR or E-UTRA. LTE anchor agnostic approach is applied.</w:t>
      </w:r>
    </w:p>
    <w:p w14:paraId="05F34AFF" w14:textId="77777777" w:rsidR="00400118" w:rsidRPr="00AC4FBC" w:rsidRDefault="00400118" w:rsidP="00400118">
      <w:r w:rsidRPr="00AC4FBC">
        <w:t>The normative reference for this measurement is TS 38.101-3 [4] clause 6.3B.</w:t>
      </w:r>
    </w:p>
    <w:p w14:paraId="6190C3F2" w14:textId="77777777" w:rsidR="00400118" w:rsidRPr="00AC4FBC" w:rsidRDefault="00400118" w:rsidP="00400118">
      <w:pPr>
        <w:pStyle w:val="H6"/>
      </w:pPr>
      <w:r w:rsidRPr="00AC4FBC">
        <w:t>6.3B.1.4D.4</w:t>
      </w:r>
      <w:r w:rsidRPr="00AC4FBC">
        <w:tab/>
        <w:t>Test Description</w:t>
      </w:r>
    </w:p>
    <w:p w14:paraId="09B9F44F" w14:textId="77777777" w:rsidR="00400118" w:rsidRPr="00AC4FBC" w:rsidRDefault="00400118" w:rsidP="00400118">
      <w:r w:rsidRPr="00AC4FBC">
        <w:t xml:space="preserve">Same test description as in clause 6.3D.1.4 in TS 38.521-2 [9] for the NR carrier with the following exceptions: </w:t>
      </w:r>
    </w:p>
    <w:p w14:paraId="3DDE2290" w14:textId="77777777" w:rsidR="00400118" w:rsidRPr="00AC4FBC" w:rsidRDefault="00400118" w:rsidP="00400118">
      <w:r w:rsidRPr="00AC4FBC">
        <w:lastRenderedPageBreak/>
        <w:t>The initial test configurations for E-UTRA consist of test frequency based on E-UTRA operating band and test channel bandwidth as specified in Table 4.7-1.</w:t>
      </w:r>
    </w:p>
    <w:p w14:paraId="0DE0BA12" w14:textId="77777777" w:rsidR="00400118" w:rsidRPr="00AC4FBC" w:rsidRDefault="00400118" w:rsidP="00400118">
      <w:r w:rsidRPr="00AC4FBC">
        <w:t>For Initial conditions as in clause 6.3D.1.4.1 in TS 38.521-2 [9], the following steps will be added to configure E-UTRA component:</w:t>
      </w:r>
    </w:p>
    <w:p w14:paraId="014EEA28" w14:textId="77777777" w:rsidR="00400118" w:rsidRPr="00AC4FBC" w:rsidRDefault="00400118" w:rsidP="00400118">
      <w:pPr>
        <w:pStyle w:val="B1"/>
      </w:pPr>
      <w:r w:rsidRPr="00AC4FBC">
        <w:t>2.1.</w:t>
      </w:r>
      <w:r w:rsidRPr="00AC4FBC">
        <w:tab/>
        <w:t>The parameter settings for the cell are set up according to TS 36.508 [11] subclause 4.4.3.</w:t>
      </w:r>
    </w:p>
    <w:p w14:paraId="4B79BB0D" w14:textId="77777777" w:rsidR="00400118" w:rsidRPr="00AC4FBC" w:rsidRDefault="00400118" w:rsidP="00400118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B.0 of TS 36.521-1 [10].</w:t>
      </w:r>
    </w:p>
    <w:p w14:paraId="1809B63F" w14:textId="77777777" w:rsidR="00400118" w:rsidRPr="00AC4FBC" w:rsidRDefault="00400118" w:rsidP="00400118">
      <w:r w:rsidRPr="00AC4FBC">
        <w:t>Step 6 of Initial conditions as in clause 6.3D.1.4.1 in TS 38.521-2 [9] is replaced by:</w:t>
      </w:r>
    </w:p>
    <w:p w14:paraId="47A149A1" w14:textId="77777777" w:rsidR="00400118" w:rsidRPr="00AC4FBC" w:rsidRDefault="00400118" w:rsidP="00400118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r w:rsidRPr="00AC4FBC">
        <w:rPr>
          <w:i/>
        </w:rPr>
        <w:t>On</w:t>
      </w:r>
      <w:r w:rsidRPr="00AC4FBC">
        <w:t xml:space="preserve"> according to TS 38.508-1 [6] clause 4.5. </w:t>
      </w:r>
    </w:p>
    <w:p w14:paraId="11928EEA" w14:textId="77777777" w:rsidR="00400118" w:rsidRPr="00AC4FBC" w:rsidRDefault="00400118" w:rsidP="00400118">
      <w:pPr>
        <w:pStyle w:val="B1"/>
        <w:ind w:left="0" w:firstLine="0"/>
      </w:pPr>
      <w:r w:rsidRPr="00AC4FBC">
        <w:t>Same Test procedure as in clause 6.3D.1.4.2 in TS 38.521-2 [9] with the following steps added for E-UTRA component:</w:t>
      </w:r>
    </w:p>
    <w:p w14:paraId="3E81704A" w14:textId="77777777" w:rsidR="00400118" w:rsidRPr="00AC4FBC" w:rsidRDefault="00400118" w:rsidP="00400118">
      <w:pPr>
        <w:pStyle w:val="B1"/>
      </w:pPr>
      <w:r w:rsidRPr="00AC4FBC">
        <w:t>1.1.</w:t>
      </w:r>
      <w:r w:rsidRPr="00AC4FBC">
        <w:tab/>
        <w:t>On the E-UTRA carrier, disable periodic and aperiodic CQI reports, disable SRS, set TimeAlignmentTimerDedicated IE to infinity and disable downlink and uplink scheduling, all as per Table 4.7-1 under clause 4.7.</w:t>
      </w:r>
    </w:p>
    <w:p w14:paraId="06BD9317" w14:textId="77777777" w:rsidR="00400118" w:rsidRPr="00AC4FBC" w:rsidRDefault="00400118" w:rsidP="00400118">
      <w:pPr>
        <w:pStyle w:val="H6"/>
      </w:pPr>
      <w:r w:rsidRPr="00AC4FBC">
        <w:t>6.3B.1.4D.5</w:t>
      </w:r>
      <w:r w:rsidRPr="00AC4FBC">
        <w:tab/>
        <w:t>Test Requirement</w:t>
      </w:r>
    </w:p>
    <w:p w14:paraId="31C0826B" w14:textId="77777777" w:rsidR="00400118" w:rsidRPr="00AC4FBC" w:rsidRDefault="00400118" w:rsidP="00400118">
      <w:r w:rsidRPr="00AC4FBC">
        <w:t>Same test requirement as specified in clause 6.3D.1.5 of TS 38.521-2 [9] for the NR carrier(s).</w:t>
      </w:r>
    </w:p>
    <w:p w14:paraId="159C80DD" w14:textId="77777777" w:rsidR="00400118" w:rsidRPr="00253E93" w:rsidRDefault="00400118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30086937" w14:textId="77777777" w:rsidR="00400118" w:rsidRPr="00AC4FBC" w:rsidRDefault="00400118" w:rsidP="00400118">
      <w:pPr>
        <w:pStyle w:val="berschrift3"/>
        <w:ind w:left="1700" w:hanging="1700"/>
        <w:rPr>
          <w:rFonts w:eastAsia="PMingLiU"/>
          <w:sz w:val="24"/>
        </w:rPr>
      </w:pPr>
      <w:bookmarkStart w:id="24" w:name="_Toc85051393"/>
      <w:bookmarkStart w:id="25" w:name="_Toc90493405"/>
      <w:bookmarkStart w:id="26" w:name="_Toc90494045"/>
      <w:bookmarkStart w:id="27" w:name="_Toc100094074"/>
      <w:bookmarkStart w:id="28" w:name="_Toc106872731"/>
      <w:bookmarkStart w:id="29" w:name="_Toc146906249"/>
      <w:r w:rsidRPr="00AC4FBC">
        <w:rPr>
          <w:rFonts w:eastAsia="PMingLiU"/>
          <w:sz w:val="24"/>
        </w:rPr>
        <w:t>6.3B.2.4D</w:t>
      </w:r>
      <w:r w:rsidRPr="00AC4FBC">
        <w:rPr>
          <w:rFonts w:eastAsia="PMingLiU"/>
          <w:sz w:val="24"/>
        </w:rPr>
        <w:tab/>
        <w:t>Transmit OFF Power for inter-band EN-DC including FR2 for UL-MIMO</w:t>
      </w:r>
      <w:bookmarkEnd w:id="24"/>
      <w:bookmarkEnd w:id="25"/>
      <w:bookmarkEnd w:id="26"/>
      <w:bookmarkEnd w:id="27"/>
      <w:bookmarkEnd w:id="28"/>
      <w:bookmarkEnd w:id="29"/>
    </w:p>
    <w:p w14:paraId="4DB92F08" w14:textId="7EA14CA8" w:rsidR="00400118" w:rsidRPr="00AC4FBC" w:rsidDel="00CA21CF" w:rsidRDefault="00400118" w:rsidP="00400118">
      <w:pPr>
        <w:pStyle w:val="EditorsNote"/>
        <w:rPr>
          <w:del w:id="30" w:author="R&amp;S" w:date="2023-10-30T16:05:00Z"/>
          <w:rFonts w:eastAsia="PMingLiU"/>
        </w:rPr>
      </w:pPr>
      <w:del w:id="31" w:author="R&amp;S" w:date="2023-10-30T16:05:00Z">
        <w:r w:rsidRPr="00AC4FBC" w:rsidDel="00CA21CF">
          <w:delText>Editor's note:</w:delText>
        </w:r>
        <w:r w:rsidRPr="00AC4FBC" w:rsidDel="00CA21CF">
          <w:tab/>
          <w:delText>This clause is incomplete. The following aspects are either missing or not yet determined:</w:delText>
        </w:r>
      </w:del>
    </w:p>
    <w:p w14:paraId="544E2DC2" w14:textId="55075B23" w:rsidR="00400118" w:rsidRPr="00AC4FBC" w:rsidDel="00CA21CF" w:rsidRDefault="00400118" w:rsidP="00400118">
      <w:pPr>
        <w:pStyle w:val="EditorsNote"/>
        <w:rPr>
          <w:del w:id="32" w:author="R&amp;S" w:date="2023-10-30T16:05:00Z"/>
        </w:rPr>
      </w:pPr>
      <w:del w:id="33" w:author="R&amp;S" w:date="2023-10-30T16:05:00Z">
        <w:r w:rsidRPr="00AC4FBC" w:rsidDel="00CA21CF">
          <w:delText>-</w:delText>
        </w:r>
        <w:r w:rsidRPr="00AC4FBC" w:rsidDel="00CA21CF">
          <w:tab/>
          <w:delText>The referred test case 6.3D.2 in TS 38.521-2 [9] is incomplete</w:delText>
        </w:r>
      </w:del>
    </w:p>
    <w:p w14:paraId="563E3BE0" w14:textId="77777777" w:rsidR="00400118" w:rsidRPr="00AC4FBC" w:rsidRDefault="00400118" w:rsidP="00400118">
      <w:pPr>
        <w:pStyle w:val="H6"/>
      </w:pPr>
      <w:r w:rsidRPr="00AC4FBC">
        <w:t>6.3B.2.4D.1</w:t>
      </w:r>
      <w:r w:rsidRPr="00AC4FBC">
        <w:tab/>
        <w:t>Test purpose</w:t>
      </w:r>
    </w:p>
    <w:p w14:paraId="2C8BD665" w14:textId="77777777" w:rsidR="00400118" w:rsidRPr="00AC4FBC" w:rsidRDefault="00400118" w:rsidP="00400118">
      <w:r w:rsidRPr="00AC4FBC">
        <w:t>Same test purpose as in clause 6.3D.2.1 in TS 38.521-2 [9] for the NR carrier.</w:t>
      </w:r>
    </w:p>
    <w:p w14:paraId="0BACA840" w14:textId="77777777" w:rsidR="00400118" w:rsidRPr="00AC4FBC" w:rsidRDefault="00400118" w:rsidP="00400118">
      <w:pPr>
        <w:pStyle w:val="H6"/>
      </w:pPr>
      <w:r w:rsidRPr="00AC4FBC">
        <w:t>6.3B.2.4D.2</w:t>
      </w:r>
      <w:r w:rsidRPr="00AC4FBC">
        <w:tab/>
        <w:t>Test applicability</w:t>
      </w:r>
    </w:p>
    <w:p w14:paraId="79BF64A1" w14:textId="77777777" w:rsidR="00400118" w:rsidRPr="00AC4FBC" w:rsidRDefault="00400118" w:rsidP="00400118">
      <w:r w:rsidRPr="00AC4FBC">
        <w:t>This test case applies to all types of E-UTRA UE release 15 and forward, supporting inter-band EN-DC including FR2 for UL-MIMO.</w:t>
      </w:r>
    </w:p>
    <w:p w14:paraId="3E847C55" w14:textId="77777777" w:rsidR="00400118" w:rsidRPr="00AC4FBC" w:rsidRDefault="00400118" w:rsidP="00400118">
      <w:pPr>
        <w:pStyle w:val="H6"/>
      </w:pPr>
      <w:r w:rsidRPr="00AC4FBC">
        <w:t>6.3B.2.4D.3</w:t>
      </w:r>
      <w:r w:rsidRPr="00AC4FBC">
        <w:tab/>
        <w:t>Minimum conformance requirements</w:t>
      </w:r>
    </w:p>
    <w:p w14:paraId="7BA2AEDA" w14:textId="77777777" w:rsidR="00400118" w:rsidRPr="00AC4FBC" w:rsidRDefault="00400118" w:rsidP="00400118">
      <w:r w:rsidRPr="00AC4FBC">
        <w:t xml:space="preserve">Same minimum conformance requirements as in clause 6.3D.2.3 in TS 38.521-2 [9] for the NR carrier. </w:t>
      </w:r>
    </w:p>
    <w:p w14:paraId="2B1AE991" w14:textId="77777777" w:rsidR="00400118" w:rsidRPr="00AC4FBC" w:rsidRDefault="00400118" w:rsidP="00400118">
      <w:r w:rsidRPr="00AC4FBC">
        <w:t>No exception requirements applicable to NR or E-UTRA. LTE anchor agnostic approach is applied.</w:t>
      </w:r>
    </w:p>
    <w:p w14:paraId="427F29A1" w14:textId="77777777" w:rsidR="00400118" w:rsidRPr="00AC4FBC" w:rsidRDefault="00400118" w:rsidP="00400118">
      <w:r w:rsidRPr="00AC4FBC">
        <w:t>The normative reference for this measurement is TS 38.101-3 [4] clause 6.3B.</w:t>
      </w:r>
    </w:p>
    <w:p w14:paraId="236CEA0B" w14:textId="77777777" w:rsidR="00400118" w:rsidRPr="00AC4FBC" w:rsidRDefault="00400118" w:rsidP="00400118">
      <w:pPr>
        <w:pStyle w:val="H6"/>
      </w:pPr>
      <w:r w:rsidRPr="00AC4FBC">
        <w:t>6.3B.2.4D.4</w:t>
      </w:r>
      <w:r w:rsidRPr="00AC4FBC">
        <w:tab/>
        <w:t>Test Description</w:t>
      </w:r>
    </w:p>
    <w:p w14:paraId="245B78B2" w14:textId="77777777" w:rsidR="00400118" w:rsidRPr="00AC4FBC" w:rsidRDefault="00400118" w:rsidP="00400118">
      <w:r w:rsidRPr="00AC4FBC">
        <w:t>Same test description as in clause 6.3D.2.4 in TS 38.521-2 [9] for the NR carrier with the following exceptions:</w:t>
      </w:r>
    </w:p>
    <w:p w14:paraId="64321031" w14:textId="77777777" w:rsidR="00400118" w:rsidRPr="00AC4FBC" w:rsidRDefault="00400118" w:rsidP="00400118">
      <w:r w:rsidRPr="00AC4FBC">
        <w:t>The initial test configurations for E-UTRA consist of test frequency based on E-UTRA operating band and test channel bandwidth as specified in Table 4.7-1.</w:t>
      </w:r>
    </w:p>
    <w:p w14:paraId="6FA4053C" w14:textId="77777777" w:rsidR="00400118" w:rsidRPr="00AC4FBC" w:rsidRDefault="00400118" w:rsidP="00400118">
      <w:r w:rsidRPr="00AC4FBC">
        <w:t>For Initial conditions as in clause 6.3D.2.4.1 in TS 38.521-2 [9], the following steps will be added to configure E-UTRA component:</w:t>
      </w:r>
    </w:p>
    <w:p w14:paraId="0269BC0C" w14:textId="77777777" w:rsidR="00400118" w:rsidRPr="00AC4FBC" w:rsidRDefault="00400118" w:rsidP="00400118">
      <w:pPr>
        <w:pStyle w:val="B1"/>
      </w:pPr>
      <w:r w:rsidRPr="00AC4FBC">
        <w:t>2.1.</w:t>
      </w:r>
      <w:r w:rsidRPr="00AC4FBC">
        <w:tab/>
        <w:t>The parameter settings for the cell are set up according to TS 36.508 [11] subclause 4.4.3.</w:t>
      </w:r>
    </w:p>
    <w:p w14:paraId="2D5FC58B" w14:textId="77777777" w:rsidR="00400118" w:rsidRPr="00AC4FBC" w:rsidRDefault="00400118" w:rsidP="00400118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B.0 of TS 36.521-1 [10].</w:t>
      </w:r>
    </w:p>
    <w:p w14:paraId="4E2A2D47" w14:textId="77777777" w:rsidR="00400118" w:rsidRPr="00AC4FBC" w:rsidRDefault="00400118" w:rsidP="00400118">
      <w:r w:rsidRPr="00AC4FBC">
        <w:lastRenderedPageBreak/>
        <w:t>Step 6 of Initial conditions as in clause 6.3D.2.4.1 in TS 38.521-2 [9] is replaced by:</w:t>
      </w:r>
    </w:p>
    <w:p w14:paraId="4317EE16" w14:textId="77777777" w:rsidR="00400118" w:rsidRPr="00AC4FBC" w:rsidRDefault="00400118" w:rsidP="00400118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r w:rsidRPr="00AC4FBC">
        <w:rPr>
          <w:i/>
        </w:rPr>
        <w:t>On</w:t>
      </w:r>
      <w:r w:rsidRPr="00AC4FBC">
        <w:t xml:space="preserve"> according to TS 38.508-1 [6] clause 4.5.</w:t>
      </w:r>
    </w:p>
    <w:p w14:paraId="08158E0C" w14:textId="77777777" w:rsidR="00400118" w:rsidRPr="00AC4FBC" w:rsidRDefault="00400118" w:rsidP="00400118">
      <w:pPr>
        <w:pStyle w:val="B1"/>
        <w:ind w:left="0" w:firstLine="0"/>
      </w:pPr>
      <w:r w:rsidRPr="00AC4FBC">
        <w:t>Same Test procedure as in clause 6.3D.2.4.2 in TS 38.521-2 [9] with the following steps added for E-UTRA component:</w:t>
      </w:r>
    </w:p>
    <w:p w14:paraId="3DF723D9" w14:textId="77777777" w:rsidR="00400118" w:rsidRPr="00AC4FBC" w:rsidRDefault="00400118" w:rsidP="00400118">
      <w:pPr>
        <w:pStyle w:val="B1"/>
      </w:pPr>
      <w:r w:rsidRPr="00AC4FBC">
        <w:t>1.1.</w:t>
      </w:r>
      <w:r w:rsidRPr="00AC4FBC">
        <w:tab/>
        <w:t>On the E-UTRA carrier, disable periodic and aperiodic CQI reports, disable SRS, set TimeAlignmentTimerDedicated IE to infinity and disable downlink and uplink scheduling, all as per Table 4.7-1 under clause 4.7.</w:t>
      </w:r>
    </w:p>
    <w:p w14:paraId="4D270C3B" w14:textId="77777777" w:rsidR="00400118" w:rsidRPr="00AC4FBC" w:rsidRDefault="00400118" w:rsidP="00400118">
      <w:pPr>
        <w:pStyle w:val="H6"/>
      </w:pPr>
      <w:r w:rsidRPr="00AC4FBC">
        <w:t>6.3B.2.4D.5</w:t>
      </w:r>
      <w:r w:rsidRPr="00AC4FBC">
        <w:tab/>
        <w:t>Test Requirement</w:t>
      </w:r>
    </w:p>
    <w:p w14:paraId="6E0D0973" w14:textId="00D2067A" w:rsidR="00400118" w:rsidRDefault="00400118" w:rsidP="00400118">
      <w:r w:rsidRPr="00AC4FBC">
        <w:t>Same test requirement as specified in clause 6.3D.2.5 of TS 38.521-2 [9] for the NR carrier(s).</w:t>
      </w:r>
    </w:p>
    <w:p w14:paraId="72CC05B0" w14:textId="77777777" w:rsidR="00D56978" w:rsidRPr="00253E93" w:rsidRDefault="00D56978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803223B" w14:textId="77777777" w:rsidR="00D56978" w:rsidRPr="00AC4FBC" w:rsidRDefault="00D56978" w:rsidP="00D56978">
      <w:pPr>
        <w:pStyle w:val="berschrift2"/>
      </w:pPr>
      <w:bookmarkStart w:id="34" w:name="_Toc27476135"/>
      <w:bookmarkStart w:id="35" w:name="_Toc29495576"/>
      <w:bookmarkStart w:id="36" w:name="_Toc36116627"/>
      <w:bookmarkStart w:id="37" w:name="_Toc36118676"/>
      <w:bookmarkStart w:id="38" w:name="_Toc36560791"/>
      <w:bookmarkStart w:id="39" w:name="_Toc43977328"/>
      <w:bookmarkStart w:id="40" w:name="_Toc52213917"/>
      <w:bookmarkStart w:id="41" w:name="_Toc60743390"/>
      <w:bookmarkStart w:id="42" w:name="_Toc68206571"/>
      <w:bookmarkStart w:id="43" w:name="_Toc75972369"/>
      <w:bookmarkStart w:id="44" w:name="_Toc85051808"/>
      <w:bookmarkStart w:id="45" w:name="_Toc90493830"/>
      <w:bookmarkStart w:id="46" w:name="_Toc90494470"/>
      <w:bookmarkStart w:id="47" w:name="_Toc100094523"/>
      <w:bookmarkStart w:id="48" w:name="_Toc106873214"/>
      <w:bookmarkStart w:id="49" w:name="_Toc146906773"/>
      <w:r w:rsidRPr="00AC4FBC">
        <w:lastRenderedPageBreak/>
        <w:t>F.1.2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B44FD7C" w14:textId="77777777" w:rsidR="00D56978" w:rsidRPr="00AC4FBC" w:rsidRDefault="00D56978" w:rsidP="00D56978">
      <w:pPr>
        <w:pStyle w:val="TH"/>
        <w:rPr>
          <w:rFonts w:eastAsia="Yu Mincho"/>
        </w:rPr>
      </w:pPr>
      <w:r w:rsidRPr="00AC4FBC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D56978" w:rsidRPr="00AC4FBC" w14:paraId="3360E0F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65E6" w14:textId="77777777" w:rsidR="00D56978" w:rsidRPr="00AC4FBC" w:rsidRDefault="00D56978" w:rsidP="00D56978">
            <w:pPr>
              <w:pStyle w:val="TAH"/>
            </w:pPr>
            <w:r w:rsidRPr="00AC4FBC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F8F3" w14:textId="77777777" w:rsidR="00D56978" w:rsidRPr="00AC4FBC" w:rsidRDefault="00D56978" w:rsidP="00D56978">
            <w:pPr>
              <w:pStyle w:val="TAH"/>
            </w:pPr>
            <w:r w:rsidRPr="00AC4FBC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7EA8" w14:textId="77777777" w:rsidR="00D56978" w:rsidRPr="00AC4FBC" w:rsidRDefault="00D56978" w:rsidP="00D56978">
            <w:pPr>
              <w:pStyle w:val="TAH"/>
            </w:pPr>
            <w:r w:rsidRPr="00AC4FBC">
              <w:t>Derivation of Test System Uncertainty</w:t>
            </w:r>
          </w:p>
        </w:tc>
      </w:tr>
      <w:tr w:rsidR="00D56978" w:rsidRPr="00AC4FBC" w14:paraId="4CC56D1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B61A" w14:textId="77777777" w:rsidR="00D56978" w:rsidRPr="00AC4FBC" w:rsidRDefault="00D56978" w:rsidP="00D56978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588" w14:textId="77777777" w:rsidR="00D56978" w:rsidRPr="00AC4FBC" w:rsidRDefault="00D56978" w:rsidP="00D56978">
            <w:pPr>
              <w:pStyle w:val="TAL"/>
            </w:pPr>
            <w:r w:rsidRPr="00AC4FBC">
              <w:t>f ≤ 3.0GHz</w:t>
            </w:r>
          </w:p>
          <w:p w14:paraId="2916D430" w14:textId="77777777" w:rsidR="00D56978" w:rsidRPr="00AC4FBC" w:rsidRDefault="00D56978" w:rsidP="00D56978">
            <w:pPr>
              <w:pStyle w:val="TAL"/>
            </w:pPr>
            <w:r w:rsidRPr="00AC4FBC">
              <w:t>±0.7 dB, BW ≤ 40MHz</w:t>
            </w:r>
          </w:p>
          <w:p w14:paraId="6BD710D9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34AE45C0" w14:textId="77777777" w:rsidR="00D56978" w:rsidRPr="00AC4FBC" w:rsidRDefault="00D56978" w:rsidP="00D56978">
            <w:pPr>
              <w:pStyle w:val="TAL"/>
            </w:pPr>
          </w:p>
          <w:p w14:paraId="1CB6A667" w14:textId="77777777" w:rsidR="00D56978" w:rsidRPr="00AC4FBC" w:rsidRDefault="00D56978" w:rsidP="00D56978">
            <w:pPr>
              <w:pStyle w:val="TAL"/>
            </w:pPr>
            <w:r w:rsidRPr="00AC4FBC">
              <w:t>3.0GHz &lt; f ≤ 4.2GHz</w:t>
            </w:r>
          </w:p>
          <w:p w14:paraId="261A741E" w14:textId="77777777" w:rsidR="00D56978" w:rsidRPr="00AC4FBC" w:rsidRDefault="00D56978" w:rsidP="00D56978">
            <w:pPr>
              <w:pStyle w:val="TAL"/>
            </w:pPr>
            <w:r w:rsidRPr="00AC4FBC">
              <w:t>±1.0 dB, BW ≤ 40MHz</w:t>
            </w:r>
          </w:p>
          <w:p w14:paraId="5FE56D4D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7F9F0AF8" w14:textId="77777777" w:rsidR="00D56978" w:rsidRPr="00AC4FBC" w:rsidRDefault="00D56978" w:rsidP="00D56978">
            <w:pPr>
              <w:pStyle w:val="TAL"/>
            </w:pPr>
          </w:p>
          <w:p w14:paraId="1374D0CB" w14:textId="77777777" w:rsidR="00D56978" w:rsidRPr="00AC4FBC" w:rsidRDefault="00D56978" w:rsidP="00D56978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037AC99A" w14:textId="77777777" w:rsidR="00D56978" w:rsidRPr="00AC4FBC" w:rsidRDefault="00D56978" w:rsidP="00D56978">
            <w:pPr>
              <w:pStyle w:val="TAL"/>
            </w:pPr>
            <w:r w:rsidRPr="00AC4FBC">
              <w:t>±1.3 dB, BW ≤ 20MHz</w:t>
            </w:r>
          </w:p>
          <w:p w14:paraId="1894C1DC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1DDDCF25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716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41F5C5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07D7" w14:textId="77777777" w:rsidR="00D56978" w:rsidRPr="00AC4FBC" w:rsidRDefault="00D56978" w:rsidP="00D56978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AB2E" w14:textId="77777777" w:rsidR="00D56978" w:rsidRPr="00AC4FBC" w:rsidRDefault="00D56978" w:rsidP="00D56978">
            <w:pPr>
              <w:pStyle w:val="TAL"/>
            </w:pPr>
            <w:r w:rsidRPr="00AC4FBC">
              <w:t>MAX (MU</w:t>
            </w:r>
            <w:r w:rsidRPr="00AC4FBC">
              <w:rPr>
                <w:vertAlign w:val="subscript"/>
              </w:rPr>
              <w:t>LTE</w:t>
            </w:r>
            <w:r w:rsidRPr="00AC4FBC">
              <w:t>, MU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7220E903" w14:textId="77777777" w:rsidR="00D56978" w:rsidRPr="00AC4FBC" w:rsidRDefault="00D56978" w:rsidP="00D56978">
            <w:pPr>
              <w:pStyle w:val="TAL"/>
            </w:pPr>
          </w:p>
          <w:p w14:paraId="7398081B" w14:textId="77777777" w:rsidR="00D56978" w:rsidRPr="00AC4FBC" w:rsidRDefault="00D56978" w:rsidP="00D56978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LTE</w:t>
            </w:r>
          </w:p>
          <w:p w14:paraId="2A7BE2EE" w14:textId="77777777" w:rsidR="00D56978" w:rsidRPr="00AC4FBC" w:rsidRDefault="00D56978" w:rsidP="00D56978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6DBD8652" w14:textId="77777777" w:rsidR="00D56978" w:rsidRPr="00AC4FBC" w:rsidRDefault="00D56978" w:rsidP="00D56978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1AD6EB08" w14:textId="77777777" w:rsidR="00D56978" w:rsidRPr="00AC4FBC" w:rsidRDefault="00D56978" w:rsidP="00D56978">
            <w:pPr>
              <w:pStyle w:val="TAL"/>
            </w:pPr>
          </w:p>
          <w:p w14:paraId="42035378" w14:textId="77777777" w:rsidR="00D56978" w:rsidRPr="00AC4FBC" w:rsidRDefault="00D56978" w:rsidP="00D56978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SA</w:t>
            </w:r>
          </w:p>
          <w:p w14:paraId="14A5F9F7" w14:textId="77777777" w:rsidR="00D56978" w:rsidRPr="00AC4FBC" w:rsidRDefault="00D56978" w:rsidP="00D56978">
            <w:pPr>
              <w:pStyle w:val="TAL"/>
            </w:pPr>
            <w:r w:rsidRPr="00AC4FBC">
              <w:t>f ≤ 3.0GHz</w:t>
            </w:r>
          </w:p>
          <w:p w14:paraId="3E732444" w14:textId="77777777" w:rsidR="00D56978" w:rsidRPr="00AC4FBC" w:rsidRDefault="00D56978" w:rsidP="00D56978">
            <w:pPr>
              <w:pStyle w:val="TAL"/>
            </w:pPr>
            <w:r w:rsidRPr="00AC4FBC">
              <w:t>±0.7 dB, BW ≤ 40MHz</w:t>
            </w:r>
          </w:p>
          <w:p w14:paraId="62430CA2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41488B14" w14:textId="77777777" w:rsidR="00D56978" w:rsidRPr="00AC4FBC" w:rsidRDefault="00D56978" w:rsidP="00D56978">
            <w:pPr>
              <w:pStyle w:val="TAL"/>
            </w:pPr>
          </w:p>
          <w:p w14:paraId="170C4B25" w14:textId="77777777" w:rsidR="00D56978" w:rsidRPr="00AC4FBC" w:rsidRDefault="00D56978" w:rsidP="00D56978">
            <w:pPr>
              <w:pStyle w:val="TAL"/>
            </w:pPr>
            <w:r w:rsidRPr="00AC4FBC">
              <w:t>3.0GHz &lt; f ≤ 4.2GHz</w:t>
            </w:r>
          </w:p>
          <w:p w14:paraId="4DAB8BDA" w14:textId="77777777" w:rsidR="00D56978" w:rsidRPr="00AC4FBC" w:rsidRDefault="00D56978" w:rsidP="00D56978">
            <w:pPr>
              <w:pStyle w:val="TAL"/>
            </w:pPr>
            <w:r w:rsidRPr="00AC4FBC">
              <w:t>±1.0 dB, BW ≤ 40MHz</w:t>
            </w:r>
          </w:p>
          <w:p w14:paraId="492119FD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15EED90D" w14:textId="77777777" w:rsidR="00D56978" w:rsidRPr="00AC4FBC" w:rsidRDefault="00D56978" w:rsidP="00D56978">
            <w:pPr>
              <w:pStyle w:val="TAL"/>
            </w:pPr>
          </w:p>
          <w:p w14:paraId="07098EE9" w14:textId="77777777" w:rsidR="00D56978" w:rsidRPr="00AC4FBC" w:rsidRDefault="00D56978" w:rsidP="00D56978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14BC2330" w14:textId="77777777" w:rsidR="00D56978" w:rsidRPr="00AC4FBC" w:rsidRDefault="00D56978" w:rsidP="00D56978">
            <w:pPr>
              <w:pStyle w:val="TAL"/>
            </w:pPr>
            <w:r w:rsidRPr="00AC4FBC">
              <w:t>±1.3 dB, BW ≤ 20MHz</w:t>
            </w:r>
          </w:p>
          <w:p w14:paraId="109EB82A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340BE0ED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AA61" w14:textId="77777777" w:rsidR="00D56978" w:rsidRPr="00AC4FBC" w:rsidRDefault="00D56978" w:rsidP="00D56978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6855339C" w14:textId="77777777" w:rsidR="00D56978" w:rsidRPr="00AC4FBC" w:rsidRDefault="00D56978" w:rsidP="00D56978">
            <w:pPr>
              <w:pStyle w:val="TAL"/>
              <w:rPr>
                <w:snapToGrid w:val="0"/>
              </w:rPr>
            </w:pPr>
          </w:p>
          <w:p w14:paraId="27A9E8DA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  <w:p w14:paraId="3C56AC5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75444A2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59D" w14:textId="77777777" w:rsidR="00D56978" w:rsidRPr="00AC4FBC" w:rsidRDefault="00D56978" w:rsidP="00D56978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AC5F" w14:textId="77777777" w:rsidR="00D56978" w:rsidRPr="00AC4FBC" w:rsidRDefault="00D56978" w:rsidP="00D56978">
            <w:pPr>
              <w:pStyle w:val="TAL"/>
            </w:pPr>
            <w:r w:rsidRPr="00AC4FBC">
              <w:t>MAX (MU</w:t>
            </w:r>
            <w:r w:rsidRPr="00AC4FBC">
              <w:rPr>
                <w:vertAlign w:val="subscript"/>
              </w:rPr>
              <w:t>LTE</w:t>
            </w:r>
            <w:r w:rsidRPr="00AC4FBC">
              <w:t>, MU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0361852B" w14:textId="77777777" w:rsidR="00D56978" w:rsidRPr="00AC4FBC" w:rsidRDefault="00D56978" w:rsidP="00D56978">
            <w:pPr>
              <w:pStyle w:val="TAL"/>
            </w:pPr>
          </w:p>
          <w:p w14:paraId="4F3E6F21" w14:textId="77777777" w:rsidR="00D56978" w:rsidRPr="00AC4FBC" w:rsidRDefault="00D56978" w:rsidP="00D56978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LTE</w:t>
            </w:r>
          </w:p>
          <w:p w14:paraId="293A1AC8" w14:textId="77777777" w:rsidR="00D56978" w:rsidRPr="00AC4FBC" w:rsidRDefault="00D56978" w:rsidP="00D56978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352243AC" w14:textId="77777777" w:rsidR="00D56978" w:rsidRPr="00AC4FBC" w:rsidRDefault="00D56978" w:rsidP="00D56978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7E8AEF3A" w14:textId="77777777" w:rsidR="00D56978" w:rsidRPr="00AC4FBC" w:rsidRDefault="00D56978" w:rsidP="00D56978">
            <w:pPr>
              <w:pStyle w:val="TAL"/>
            </w:pPr>
          </w:p>
          <w:p w14:paraId="33088ACB" w14:textId="77777777" w:rsidR="00D56978" w:rsidRPr="00AC4FBC" w:rsidRDefault="00D56978" w:rsidP="00D56978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SA</w:t>
            </w:r>
          </w:p>
          <w:p w14:paraId="69C157FF" w14:textId="77777777" w:rsidR="00D56978" w:rsidRPr="00AC4FBC" w:rsidRDefault="00D56978" w:rsidP="00D56978">
            <w:pPr>
              <w:pStyle w:val="TAL"/>
            </w:pPr>
            <w:r w:rsidRPr="00AC4FBC">
              <w:t>f ≤ 3.0GHz</w:t>
            </w:r>
          </w:p>
          <w:p w14:paraId="3959D211" w14:textId="77777777" w:rsidR="00D56978" w:rsidRPr="00AC4FBC" w:rsidRDefault="00D56978" w:rsidP="00D56978">
            <w:pPr>
              <w:pStyle w:val="TAL"/>
            </w:pPr>
            <w:r w:rsidRPr="00AC4FBC">
              <w:t>±0.7 dB, BW ≤ 40MHz</w:t>
            </w:r>
          </w:p>
          <w:p w14:paraId="45DC9664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3A82475B" w14:textId="77777777" w:rsidR="00D56978" w:rsidRPr="00AC4FBC" w:rsidRDefault="00D56978" w:rsidP="00D56978">
            <w:pPr>
              <w:pStyle w:val="TAL"/>
            </w:pPr>
          </w:p>
          <w:p w14:paraId="32F83D69" w14:textId="77777777" w:rsidR="00D56978" w:rsidRPr="00AC4FBC" w:rsidRDefault="00D56978" w:rsidP="00D56978">
            <w:pPr>
              <w:pStyle w:val="TAL"/>
            </w:pPr>
            <w:r w:rsidRPr="00AC4FBC">
              <w:t>3.0GHz &lt; f ≤ 4.2GHz</w:t>
            </w:r>
          </w:p>
          <w:p w14:paraId="7858A654" w14:textId="77777777" w:rsidR="00D56978" w:rsidRPr="00AC4FBC" w:rsidRDefault="00D56978" w:rsidP="00D56978">
            <w:pPr>
              <w:pStyle w:val="TAL"/>
            </w:pPr>
            <w:r w:rsidRPr="00AC4FBC">
              <w:t>±1.0 dB, BW ≤ 40MHz</w:t>
            </w:r>
          </w:p>
          <w:p w14:paraId="7BF1E5C3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0A0876C9" w14:textId="77777777" w:rsidR="00D56978" w:rsidRPr="00AC4FBC" w:rsidRDefault="00D56978" w:rsidP="00D56978">
            <w:pPr>
              <w:pStyle w:val="TAL"/>
            </w:pPr>
          </w:p>
          <w:p w14:paraId="01C1A3C3" w14:textId="77777777" w:rsidR="00D56978" w:rsidRPr="00AC4FBC" w:rsidRDefault="00D56978" w:rsidP="00D56978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7CB41FCA" w14:textId="77777777" w:rsidR="00D56978" w:rsidRPr="00AC4FBC" w:rsidRDefault="00D56978" w:rsidP="00D56978">
            <w:pPr>
              <w:pStyle w:val="TAL"/>
            </w:pPr>
            <w:r w:rsidRPr="00AC4FBC">
              <w:t>±1.3 dB, BW ≤ 20MHz</w:t>
            </w:r>
          </w:p>
          <w:p w14:paraId="2534922E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6CD8BA9C" w14:textId="77777777" w:rsidR="00D56978" w:rsidRPr="00AC4FBC" w:rsidRDefault="00D56978" w:rsidP="00D56978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F2F3" w14:textId="77777777" w:rsidR="00D56978" w:rsidRPr="00AC4FBC" w:rsidRDefault="00D56978" w:rsidP="00D56978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1B242CEC" w14:textId="77777777" w:rsidR="00D56978" w:rsidRPr="00AC4FBC" w:rsidRDefault="00D56978" w:rsidP="00D56978">
            <w:pPr>
              <w:pStyle w:val="TAL"/>
              <w:rPr>
                <w:snapToGrid w:val="0"/>
              </w:rPr>
            </w:pPr>
          </w:p>
          <w:p w14:paraId="55DC08A3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</w:tc>
      </w:tr>
      <w:tr w:rsidR="00D56978" w:rsidRPr="00AC4FBC" w14:paraId="641DE6B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EF1" w14:textId="77777777" w:rsidR="00D56978" w:rsidRPr="00AC4FBC" w:rsidRDefault="00D56978" w:rsidP="00D56978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14A" w14:textId="77777777" w:rsidR="00D56978" w:rsidRPr="00AC4FBC" w:rsidRDefault="00D56978" w:rsidP="00D56978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8045" w14:textId="77777777" w:rsidR="00D56978" w:rsidRPr="00AC4FBC" w:rsidRDefault="00D56978" w:rsidP="00D56978">
            <w:pPr>
              <w:pStyle w:val="TAL"/>
              <w:rPr>
                <w:snapToGrid w:val="0"/>
              </w:rPr>
            </w:pPr>
          </w:p>
        </w:tc>
      </w:tr>
      <w:tr w:rsidR="00D56978" w:rsidRPr="00AC4FBC" w14:paraId="3A276F3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692B" w14:textId="77777777" w:rsidR="00D56978" w:rsidRPr="00AC4FBC" w:rsidRDefault="00D56978" w:rsidP="00D56978">
            <w:pPr>
              <w:pStyle w:val="TAL"/>
            </w:pPr>
            <w:r w:rsidRPr="00AC4FBC">
              <w:t>6.2B.1.4.1 UE Maximum Output Power for Inter-Band EN-DC including FR2 (1 NR CC)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9866" w14:textId="77777777" w:rsidR="00D56978" w:rsidRPr="00AC4FBC" w:rsidRDefault="00D56978" w:rsidP="00D56978">
            <w:pPr>
              <w:pStyle w:val="TAL"/>
            </w:pPr>
            <w:r w:rsidRPr="00AC4FBC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B9B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A3EF61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9FB" w14:textId="77777777" w:rsidR="00D56978" w:rsidRPr="00AC4FBC" w:rsidRDefault="00D56978" w:rsidP="00D56978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00B5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761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138BD82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D919" w14:textId="77777777" w:rsidR="00D56978" w:rsidRPr="00AC4FBC" w:rsidRDefault="00D56978" w:rsidP="00D56978">
            <w:pPr>
              <w:pStyle w:val="TAL"/>
            </w:pPr>
            <w:r w:rsidRPr="00AC4FBC">
              <w:lastRenderedPageBreak/>
              <w:t>6.2B.1.4_1.1.1 UE Maximum Output Power for Inter-Band EN-DC including FR2 (2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80E2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07AF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78476B71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0482" w14:textId="77777777" w:rsidR="00D56978" w:rsidRPr="00AC4FBC" w:rsidRDefault="00D56978" w:rsidP="00D56978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D8B9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7D1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2F00657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B2E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8ABC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4522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495D611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FB0A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9AC1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C25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2F3B510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97A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BE77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9958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4005A84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0201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603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CD07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96BECCC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2CAE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7EC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B56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0DDEF91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1DAF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8AB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A6A5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7BEBE6D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F89" w14:textId="77777777" w:rsidR="00D56978" w:rsidRPr="00AC4FBC" w:rsidRDefault="00D56978" w:rsidP="00D56978">
            <w:pPr>
              <w:pStyle w:val="TAL"/>
            </w:pPr>
            <w:r w:rsidRPr="00AC4FBC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96CA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89D1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05F081F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F1F3" w14:textId="77777777" w:rsidR="00D56978" w:rsidRPr="00AC4FBC" w:rsidRDefault="00D56978" w:rsidP="00D56978">
            <w:pPr>
              <w:pStyle w:val="TAL"/>
            </w:pPr>
            <w:r w:rsidRPr="00AC4FBC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B158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7469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543E214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AF4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985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6.2A.1.1.6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65ED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0CF4EDC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1F2C" w14:textId="77777777" w:rsidR="00D56978" w:rsidRPr="00AC4FBC" w:rsidRDefault="00D56978" w:rsidP="00D5697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E87" w14:textId="77777777" w:rsidR="00D56978" w:rsidRPr="00AC4FBC" w:rsidRDefault="00D56978" w:rsidP="00D5697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6.2A.1.2.6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C81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B3CA3" w:rsidRPr="00AC4FBC" w14:paraId="336789F1" w14:textId="77777777" w:rsidTr="00D56978">
        <w:trPr>
          <w:gridAfter w:val="1"/>
          <w:wAfter w:w="75" w:type="dxa"/>
          <w:cantSplit/>
          <w:jc w:val="center"/>
          <w:ins w:id="50" w:author="R&amp;S" w:date="2023-10-30T16:2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C81B" w14:textId="74A70837" w:rsidR="00FB3CA3" w:rsidRPr="00AC4FBC" w:rsidRDefault="00FB3CA3" w:rsidP="00D56978">
            <w:pPr>
              <w:pStyle w:val="TAL"/>
              <w:rPr>
                <w:ins w:id="51" w:author="R&amp;S" w:date="2023-10-30T16:22:00Z"/>
                <w:rFonts w:eastAsia="MS Mincho"/>
              </w:rPr>
            </w:pPr>
            <w:ins w:id="52" w:author="R&amp;S" w:date="2023-10-30T16:22:00Z">
              <w:r w:rsidRPr="00FB3CA3">
                <w:rPr>
                  <w:rFonts w:eastAsia="MS Mincho"/>
                </w:rPr>
                <w:t>6.2B.1.4D.1</w:t>
              </w:r>
              <w:r>
                <w:rPr>
                  <w:rFonts w:eastAsia="MS Mincho"/>
                </w:rPr>
                <w:t xml:space="preserve"> </w:t>
              </w:r>
              <w:r w:rsidRPr="00FB3CA3">
                <w:rPr>
                  <w:rFonts w:eastAsia="MS Mincho"/>
                </w:rPr>
                <w:t>UE Maximum Output Power for Inter-Band EN-DC including FR2 for UL MIMO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14B" w14:textId="62468028" w:rsidR="00FB3CA3" w:rsidRPr="00AC4FBC" w:rsidRDefault="00FB3CA3" w:rsidP="00D56978">
            <w:pPr>
              <w:pStyle w:val="TAL"/>
              <w:rPr>
                <w:ins w:id="53" w:author="R&amp;S" w:date="2023-10-30T16:22:00Z"/>
                <w:lang w:eastAsia="ja-JP"/>
              </w:rPr>
            </w:pPr>
            <w:ins w:id="54" w:author="R&amp;S" w:date="2023-10-30T16:22:00Z">
              <w:r w:rsidRPr="00AC4FBC">
                <w:rPr>
                  <w:lang w:eastAsia="ja-JP"/>
                </w:rPr>
                <w:t xml:space="preserve">Same as clause </w:t>
              </w:r>
            </w:ins>
            <w:ins w:id="55" w:author="R&amp;S" w:date="2023-10-30T16:23:00Z">
              <w:r w:rsidRPr="00FB3CA3">
                <w:rPr>
                  <w:lang w:eastAsia="ja-JP"/>
                </w:rPr>
                <w:t>6.2D.1.1</w:t>
              </w:r>
              <w:r>
                <w:rPr>
                  <w:lang w:eastAsia="ja-JP"/>
                </w:rPr>
                <w:t xml:space="preserve"> </w:t>
              </w:r>
            </w:ins>
            <w:ins w:id="56" w:author="R&amp;S" w:date="2023-10-30T16:22:00Z">
              <w:r w:rsidRPr="00AC4FBC">
                <w:rPr>
                  <w:lang w:eastAsia="ja-JP"/>
                </w:rPr>
                <w:t>in TS 38.521-2</w:t>
              </w:r>
              <w:r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378A" w14:textId="77777777" w:rsidR="00FB3CA3" w:rsidRPr="00AC4FBC" w:rsidRDefault="00FB3CA3" w:rsidP="00D56978">
            <w:pPr>
              <w:pStyle w:val="TAL"/>
              <w:rPr>
                <w:ins w:id="57" w:author="R&amp;S" w:date="2023-10-30T16:22:00Z"/>
                <w:snapToGrid w:val="0"/>
                <w:lang w:eastAsia="sv-SE"/>
              </w:rPr>
            </w:pPr>
          </w:p>
        </w:tc>
      </w:tr>
      <w:tr w:rsidR="00FB3CA3" w:rsidRPr="00AC4FBC" w14:paraId="6CAC1A9A" w14:textId="77777777" w:rsidTr="00D56978">
        <w:trPr>
          <w:gridAfter w:val="1"/>
          <w:wAfter w:w="75" w:type="dxa"/>
          <w:cantSplit/>
          <w:jc w:val="center"/>
          <w:ins w:id="58" w:author="R&amp;S" w:date="2023-10-30T16:23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5EE1" w14:textId="76952325" w:rsidR="00FB3CA3" w:rsidRPr="00FB3CA3" w:rsidRDefault="00FB3CA3" w:rsidP="00D56978">
            <w:pPr>
              <w:pStyle w:val="TAL"/>
              <w:rPr>
                <w:ins w:id="59" w:author="R&amp;S" w:date="2023-10-30T16:23:00Z"/>
                <w:rFonts w:eastAsia="MS Mincho"/>
              </w:rPr>
            </w:pPr>
            <w:ins w:id="60" w:author="R&amp;S" w:date="2023-10-30T16:23:00Z">
              <w:r w:rsidRPr="00FB3CA3">
                <w:rPr>
                  <w:rFonts w:eastAsia="MS Mincho"/>
                </w:rPr>
                <w:t>6.2B.1.4D.2</w:t>
              </w:r>
              <w:r>
                <w:rPr>
                  <w:rFonts w:eastAsia="MS Mincho"/>
                </w:rPr>
                <w:t xml:space="preserve"> </w:t>
              </w:r>
              <w:r w:rsidRPr="00FB3CA3">
                <w:rPr>
                  <w:rFonts w:eastAsia="MS Mincho"/>
                </w:rPr>
                <w:t>UE Maximum Output Power for Inter-Band EN-DC including FR2 for UL MIMO- 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0D6" w14:textId="32EC45E5" w:rsidR="00FB3CA3" w:rsidRPr="00AC4FBC" w:rsidRDefault="00FB3CA3" w:rsidP="00D56978">
            <w:pPr>
              <w:pStyle w:val="TAL"/>
              <w:rPr>
                <w:ins w:id="61" w:author="R&amp;S" w:date="2023-10-30T16:23:00Z"/>
                <w:lang w:eastAsia="ja-JP"/>
              </w:rPr>
            </w:pPr>
            <w:ins w:id="62" w:author="R&amp;S" w:date="2023-10-30T16:23:00Z">
              <w:r w:rsidRPr="00AC4FBC">
                <w:rPr>
                  <w:lang w:eastAsia="ja-JP"/>
                </w:rPr>
                <w:t xml:space="preserve">Same as clause </w:t>
              </w:r>
              <w:r w:rsidRPr="00FB3CA3">
                <w:rPr>
                  <w:lang w:eastAsia="ja-JP"/>
                </w:rPr>
                <w:t>6.2D.1.</w:t>
              </w:r>
              <w:r>
                <w:rPr>
                  <w:lang w:eastAsia="ja-JP"/>
                </w:rPr>
                <w:t xml:space="preserve">2 </w:t>
              </w:r>
              <w:r w:rsidRPr="00AC4FBC">
                <w:rPr>
                  <w:lang w:eastAsia="ja-JP"/>
                </w:rPr>
                <w:t>in TS 38.521-2</w:t>
              </w:r>
              <w:r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5D4C" w14:textId="77777777" w:rsidR="00FB3CA3" w:rsidRPr="00AC4FBC" w:rsidRDefault="00FB3CA3" w:rsidP="00D56978">
            <w:pPr>
              <w:pStyle w:val="TAL"/>
              <w:rPr>
                <w:ins w:id="63" w:author="R&amp;S" w:date="2023-10-30T16:23:00Z"/>
                <w:snapToGrid w:val="0"/>
                <w:lang w:eastAsia="sv-SE"/>
              </w:rPr>
            </w:pPr>
          </w:p>
        </w:tc>
      </w:tr>
      <w:tr w:rsidR="00D56978" w:rsidRPr="00AC4FBC" w14:paraId="68D11BA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E50E" w14:textId="77777777" w:rsidR="00D56978" w:rsidRPr="00AC4FBC" w:rsidRDefault="00D56978" w:rsidP="00D56978">
            <w:pPr>
              <w:pStyle w:val="TAL"/>
            </w:pPr>
            <w:r w:rsidRPr="00AC4FBC">
              <w:lastRenderedPageBreak/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03EF" w14:textId="77777777" w:rsidR="00D56978" w:rsidRPr="00AC4FBC" w:rsidRDefault="00D56978" w:rsidP="00D56978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3F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5DA5986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0A6" w14:textId="77777777" w:rsidR="00D56978" w:rsidRPr="00AC4FBC" w:rsidRDefault="00D56978" w:rsidP="00D56978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C3A0" w14:textId="77777777" w:rsidR="00D56978" w:rsidRPr="00AC4FBC" w:rsidRDefault="00D56978" w:rsidP="00D56978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A5D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7B128D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4D5" w14:textId="77777777" w:rsidR="00D56978" w:rsidRPr="00AC4FBC" w:rsidRDefault="00D56978" w:rsidP="00D56978">
            <w:pPr>
              <w:pStyle w:val="TAL"/>
            </w:pPr>
            <w:r w:rsidRPr="00AC4FBC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88C" w14:textId="77777777" w:rsidR="00D56978" w:rsidRPr="00AC4FBC" w:rsidRDefault="00D56978" w:rsidP="00D56978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C2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7C36D5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7DF" w14:textId="77777777" w:rsidR="00D56978" w:rsidRPr="00AC4FBC" w:rsidRDefault="00D56978" w:rsidP="00D56978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8B19" w14:textId="77777777" w:rsidR="00D56978" w:rsidRPr="00AC4FBC" w:rsidRDefault="00D56978" w:rsidP="00D56978">
            <w:pPr>
              <w:pStyle w:val="TAL"/>
            </w:pPr>
            <w:r w:rsidRPr="00AC4FBC">
              <w:t>Same as clause 6.2</w:t>
            </w:r>
            <w:r w:rsidRPr="00AC4FBC">
              <w:rPr>
                <w:lang w:eastAsia="ja-JP"/>
              </w:rPr>
              <w:t xml:space="preserve">.2 in </w:t>
            </w:r>
            <w:r w:rsidRPr="00AC4FBC">
              <w:t>TS 38.521-</w:t>
            </w:r>
            <w:r w:rsidRPr="00AC4FBC">
              <w:rPr>
                <w:lang w:eastAsia="ja-JP"/>
              </w:rPr>
              <w:t>2</w:t>
            </w:r>
            <w:r w:rsidRPr="00AC4FBC">
              <w:t> [</w:t>
            </w:r>
            <w:r w:rsidRPr="00AC4FBC">
              <w:rPr>
                <w:lang w:eastAsia="ja-JP"/>
              </w:rPr>
              <w:t>9</w:t>
            </w:r>
            <w:r w:rsidRPr="00AC4FBC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03B1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E09D9C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E2B1" w14:textId="77777777" w:rsidR="00D56978" w:rsidRPr="00AC4FBC" w:rsidRDefault="00D56978" w:rsidP="00D56978">
            <w:pPr>
              <w:pStyle w:val="TAL"/>
              <w:rPr>
                <w:rFonts w:eastAsia="PMingLiU"/>
              </w:rPr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C77" w14:textId="77777777" w:rsidR="00D56978" w:rsidRPr="00AC4FBC" w:rsidRDefault="00D56978" w:rsidP="00D56978">
            <w:pPr>
              <w:pStyle w:val="TAL"/>
              <w:rPr>
                <w:rFonts w:eastAsia="PMingLiU"/>
              </w:rPr>
            </w:pPr>
            <w:r w:rsidRPr="00AC4FBC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A4BE" w14:textId="77777777" w:rsidR="00D56978" w:rsidRPr="00AC4FBC" w:rsidRDefault="00D56978" w:rsidP="00D56978">
            <w:pPr>
              <w:pStyle w:val="TAL"/>
              <w:rPr>
                <w:rFonts w:eastAsia="PMingLiU"/>
                <w:snapToGrid w:val="0"/>
                <w:lang w:eastAsia="sv-SE"/>
              </w:rPr>
            </w:pPr>
          </w:p>
        </w:tc>
      </w:tr>
      <w:tr w:rsidR="00D56978" w:rsidRPr="00AC4FBC" w14:paraId="4C7F3A4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7496" w14:textId="77777777" w:rsidR="00D56978" w:rsidRPr="00AC4FBC" w:rsidRDefault="00D56978" w:rsidP="00D56978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9688" w14:textId="77777777" w:rsidR="00D56978" w:rsidRPr="00AC4FBC" w:rsidRDefault="00D56978" w:rsidP="00D56978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9294" w14:textId="77777777" w:rsidR="00D56978" w:rsidRPr="00AC4FBC" w:rsidRDefault="00D56978" w:rsidP="00D56978">
            <w:pPr>
              <w:keepNext/>
              <w:keepLines/>
              <w:spacing w:after="0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D56978" w:rsidRPr="00AC4FBC" w14:paraId="52C87D0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12E8" w14:textId="77777777" w:rsidR="00D56978" w:rsidRPr="00AC4FBC" w:rsidRDefault="00D56978" w:rsidP="00D56978">
            <w:pPr>
              <w:pStyle w:val="TAL"/>
            </w:pPr>
            <w:r w:rsidRPr="00AC4FBC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8F2" w14:textId="77777777" w:rsidR="00D56978" w:rsidRPr="00AC4FBC" w:rsidRDefault="00D56978" w:rsidP="00D56978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9D83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7E324B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E6F" w14:textId="77777777" w:rsidR="00D56978" w:rsidRPr="00AC4FBC" w:rsidRDefault="00D56978" w:rsidP="00D56978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A11" w14:textId="77777777" w:rsidR="00D56978" w:rsidRPr="00AC4FBC" w:rsidRDefault="00D56978" w:rsidP="00D56978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BDD4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F00856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AE3" w14:textId="77777777" w:rsidR="00D56978" w:rsidRPr="00AC4FBC" w:rsidRDefault="00D56978" w:rsidP="00D56978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81B" w14:textId="77777777" w:rsidR="00D56978" w:rsidRPr="00AC4FBC" w:rsidRDefault="00D56978" w:rsidP="00D56978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BC7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68DBDF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BBA1" w14:textId="77777777" w:rsidR="00D56978" w:rsidRPr="00AC4FBC" w:rsidRDefault="00D56978" w:rsidP="00D56978">
            <w:pPr>
              <w:pStyle w:val="TAL"/>
            </w:pPr>
            <w:r w:rsidRPr="00AC4FBC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F431" w14:textId="77777777" w:rsidR="00D56978" w:rsidRPr="00AC4FBC" w:rsidRDefault="00D56978" w:rsidP="00D56978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DA6F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27C884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D7CA" w14:textId="77777777" w:rsidR="00D56978" w:rsidRPr="00AC4FBC" w:rsidRDefault="00D56978" w:rsidP="00D56978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486" w14:textId="77777777" w:rsidR="00D56978" w:rsidRPr="00AC4FBC" w:rsidRDefault="00D56978" w:rsidP="00D56978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60FD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5637E0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DDE3" w14:textId="77777777" w:rsidR="00D56978" w:rsidRPr="00AC4FBC" w:rsidRDefault="00D56978" w:rsidP="00D56978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0C0" w14:textId="77777777" w:rsidR="00D56978" w:rsidRPr="00AC4FBC" w:rsidRDefault="00D56978" w:rsidP="00D56978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3F0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092A507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A318" w14:textId="77777777" w:rsidR="00D56978" w:rsidRPr="00AC4FBC" w:rsidRDefault="00D56978" w:rsidP="00D56978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D4F" w14:textId="77777777" w:rsidR="00D56978" w:rsidRPr="00AC4FBC" w:rsidRDefault="00D56978" w:rsidP="00D56978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561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E17A45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6D2" w14:textId="77777777" w:rsidR="00D56978" w:rsidRPr="00AC4FBC" w:rsidRDefault="00D56978" w:rsidP="00D56978">
            <w:pPr>
              <w:pStyle w:val="TAL"/>
            </w:pPr>
            <w:r w:rsidRPr="00AC4FBC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53A" w14:textId="77777777" w:rsidR="00D56978" w:rsidRPr="00AC4FBC" w:rsidRDefault="00D56978" w:rsidP="00D56978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BAD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3E0845E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208" w14:textId="77777777" w:rsidR="00D56978" w:rsidRPr="00AC4FBC" w:rsidRDefault="00D56978" w:rsidP="00D56978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5BA" w14:textId="77777777" w:rsidR="00D56978" w:rsidRPr="00AC4FBC" w:rsidRDefault="00D56978" w:rsidP="00D56978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545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6A8CEA1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17A5" w14:textId="77777777" w:rsidR="00D56978" w:rsidRPr="00AC4FBC" w:rsidRDefault="00D56978" w:rsidP="00D56978">
            <w:pPr>
              <w:pStyle w:val="TAL"/>
            </w:pPr>
            <w:r w:rsidRPr="00AC4FBC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F586" w14:textId="77777777" w:rsidR="00D56978" w:rsidRPr="00AC4FBC" w:rsidRDefault="00D56978" w:rsidP="00D56978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F4B0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4DFA67A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57C2" w14:textId="77777777" w:rsidR="00D56978" w:rsidRPr="00AC4FBC" w:rsidRDefault="00D56978" w:rsidP="00D56978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6F2F" w14:textId="77777777" w:rsidR="00D56978" w:rsidRPr="00AC4FBC" w:rsidRDefault="00D56978" w:rsidP="00D56978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69B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1A745D6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46E5" w14:textId="77777777" w:rsidR="00D56978" w:rsidRPr="00AC4FBC" w:rsidRDefault="00D56978" w:rsidP="00D56978">
            <w:pPr>
              <w:pStyle w:val="TAL"/>
            </w:pPr>
            <w:r w:rsidRPr="00AC4FBC">
              <w:lastRenderedPageBreak/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7A03" w14:textId="77777777" w:rsidR="00D56978" w:rsidRPr="00AC4FBC" w:rsidRDefault="00D56978" w:rsidP="00D56978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F1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E2899F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C4CF" w14:textId="77777777" w:rsidR="00D56978" w:rsidRPr="00AC4FBC" w:rsidRDefault="00D56978" w:rsidP="00D56978">
            <w:pPr>
              <w:pStyle w:val="TAL"/>
            </w:pPr>
            <w:r w:rsidRPr="00AC4FBC">
              <w:t xml:space="preserve">6.3B.1.4 Minimum Output Power for EN-DC </w:t>
            </w:r>
            <w:proofErr w:type="spellStart"/>
            <w:r w:rsidRPr="00AC4FBC">
              <w:t>Interband</w:t>
            </w:r>
            <w:proofErr w:type="spellEnd"/>
            <w:r w:rsidRPr="00AC4FBC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2B77" w14:textId="77777777" w:rsidR="00D56978" w:rsidRPr="00AC4FBC" w:rsidRDefault="00D56978" w:rsidP="00D56978">
            <w:pPr>
              <w:pStyle w:val="TAL"/>
            </w:pPr>
            <w:r w:rsidRPr="00AC4FBC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4E39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26D4F97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6C9" w14:textId="77777777" w:rsidR="00D56978" w:rsidRPr="00AC4FBC" w:rsidRDefault="00D56978" w:rsidP="00D56978">
            <w:pPr>
              <w:pStyle w:val="TAL"/>
            </w:pPr>
            <w:r w:rsidRPr="00AC4FBC">
              <w:t>6.3B.1.4_1.1</w:t>
            </w:r>
            <w:r w:rsidRPr="00AC4FBC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725C" w14:textId="77777777" w:rsidR="00D56978" w:rsidRPr="00AC4FBC" w:rsidRDefault="00D56978" w:rsidP="00D56978">
            <w:pPr>
              <w:pStyle w:val="TAL"/>
            </w:pPr>
            <w:r w:rsidRPr="00AC4FBC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822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3BDFBC6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850" w14:textId="77777777" w:rsidR="00D56978" w:rsidRPr="00AC4FBC" w:rsidRDefault="00D56978" w:rsidP="00D56978">
            <w:pPr>
              <w:pStyle w:val="TAL"/>
            </w:pPr>
            <w:r w:rsidRPr="00AC4FBC">
              <w:t>6.3B.1.4_1.2</w:t>
            </w:r>
            <w:r w:rsidRPr="00AC4FBC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CBB" w14:textId="77777777" w:rsidR="00D56978" w:rsidRPr="00AC4FBC" w:rsidRDefault="00D56978" w:rsidP="00D56978">
            <w:pPr>
              <w:pStyle w:val="TAL"/>
            </w:pPr>
            <w:r w:rsidRPr="00AC4FBC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D957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5BBC585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83C" w14:textId="77777777" w:rsidR="00D56978" w:rsidRPr="00AC4FBC" w:rsidRDefault="00D56978" w:rsidP="00D56978">
            <w:pPr>
              <w:pStyle w:val="TAL"/>
            </w:pPr>
            <w:r w:rsidRPr="00AC4FBC">
              <w:t>6.3B.1.4_1.3</w:t>
            </w:r>
            <w:r w:rsidRPr="00AC4FBC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7497" w14:textId="77777777" w:rsidR="00D56978" w:rsidRPr="00AC4FBC" w:rsidRDefault="00D56978" w:rsidP="00D56978">
            <w:pPr>
              <w:pStyle w:val="TAL"/>
            </w:pPr>
            <w:r w:rsidRPr="00AC4FBC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093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4128" w:rsidRPr="00AC4FBC" w14:paraId="0FF3C158" w14:textId="77777777" w:rsidTr="00D56978">
        <w:trPr>
          <w:gridAfter w:val="1"/>
          <w:wAfter w:w="75" w:type="dxa"/>
          <w:cantSplit/>
          <w:jc w:val="center"/>
          <w:ins w:id="64" w:author="R&amp;S" w:date="2023-10-30T16:2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B0D8" w14:textId="007AD15E" w:rsidR="00E14128" w:rsidRPr="00AC4FBC" w:rsidRDefault="00E14128" w:rsidP="00D56978">
            <w:pPr>
              <w:pStyle w:val="TAL"/>
              <w:rPr>
                <w:ins w:id="65" w:author="R&amp;S" w:date="2023-10-30T16:28:00Z"/>
              </w:rPr>
            </w:pPr>
            <w:ins w:id="66" w:author="R&amp;S" w:date="2023-10-30T16:28:00Z">
              <w:r w:rsidRPr="00E14128">
                <w:t>6.3B.1.4D</w:t>
              </w:r>
              <w:r>
                <w:t xml:space="preserve"> </w:t>
              </w:r>
              <w:r w:rsidRPr="00E14128">
                <w:t>Minimum output power for inter-band EN-DC including FR2 for UL MIMO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0BE9" w14:textId="28C1738B" w:rsidR="00E14128" w:rsidRPr="00AC4FBC" w:rsidRDefault="0058150C" w:rsidP="00D56978">
            <w:pPr>
              <w:pStyle w:val="TAL"/>
              <w:rPr>
                <w:ins w:id="67" w:author="R&amp;S" w:date="2023-10-30T16:28:00Z"/>
              </w:rPr>
            </w:pPr>
            <w:ins w:id="68" w:author="R&amp;S" w:date="2023-10-30T16:28:00Z">
              <w:r w:rsidRPr="00AC4FBC">
                <w:t>Same as 6.3</w:t>
              </w:r>
            </w:ins>
            <w:ins w:id="69" w:author="R&amp;S" w:date="2023-10-30T16:34:00Z">
              <w:r>
                <w:t>D</w:t>
              </w:r>
            </w:ins>
            <w:ins w:id="70" w:author="R&amp;S" w:date="2023-10-30T16:28:00Z">
              <w:r w:rsidRPr="00AC4FBC">
                <w:t>.1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C162" w14:textId="77777777" w:rsidR="00E14128" w:rsidRPr="00AC4FBC" w:rsidRDefault="00E14128" w:rsidP="00D56978">
            <w:pPr>
              <w:pStyle w:val="TAL"/>
              <w:rPr>
                <w:ins w:id="71" w:author="R&amp;S" w:date="2023-10-30T16:28:00Z"/>
                <w:snapToGrid w:val="0"/>
                <w:lang w:eastAsia="sv-SE"/>
              </w:rPr>
            </w:pPr>
          </w:p>
        </w:tc>
      </w:tr>
      <w:tr w:rsidR="00D56978" w:rsidRPr="00AC4FBC" w14:paraId="523B877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4895" w14:textId="77777777" w:rsidR="00D56978" w:rsidRPr="00AC4FBC" w:rsidRDefault="00D56978" w:rsidP="00D56978">
            <w:pPr>
              <w:pStyle w:val="TAL"/>
            </w:pPr>
            <w:r w:rsidRPr="00AC4FBC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7390" w14:textId="77777777" w:rsidR="00D56978" w:rsidRPr="00AC4FBC" w:rsidRDefault="00D56978" w:rsidP="00D56978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9AE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159041D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968" w14:textId="77777777" w:rsidR="00D56978" w:rsidRPr="00AC4FBC" w:rsidRDefault="00D56978" w:rsidP="00D56978">
            <w:pPr>
              <w:pStyle w:val="TAL"/>
            </w:pPr>
            <w:r w:rsidRPr="00AC4FBC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ECF" w14:textId="77777777" w:rsidR="00D56978" w:rsidRPr="00AC4FBC" w:rsidRDefault="00D56978" w:rsidP="00D56978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37D9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3EF630C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D648" w14:textId="77777777" w:rsidR="00D56978" w:rsidRPr="00AC4FBC" w:rsidRDefault="00D56978" w:rsidP="00D56978">
            <w:pPr>
              <w:pStyle w:val="TAL"/>
            </w:pPr>
            <w:r w:rsidRPr="00AC4FBC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67B1" w14:textId="77777777" w:rsidR="00D56978" w:rsidRPr="00AC4FBC" w:rsidRDefault="00D56978" w:rsidP="00D56978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BB7A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AC4FBC" w14:paraId="06E2D5E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2CFF" w14:textId="77777777" w:rsidR="00D56978" w:rsidRPr="00AC4FBC" w:rsidRDefault="00D56978" w:rsidP="00D56978">
            <w:pPr>
              <w:pStyle w:val="TAL"/>
            </w:pPr>
            <w:r w:rsidRPr="00AC4FBC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D8ED" w14:textId="77777777" w:rsidR="00D56978" w:rsidRPr="00AC4FBC" w:rsidRDefault="00D56978" w:rsidP="00D56978">
            <w:pPr>
              <w:pStyle w:val="TAL"/>
            </w:pPr>
            <w:r w:rsidRPr="00AC4FBC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CEF8" w14:textId="77777777" w:rsidR="00D56978" w:rsidRPr="00AC4FBC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A3068E0" w14:textId="77777777" w:rsidTr="00D56978">
        <w:trPr>
          <w:gridAfter w:val="1"/>
          <w:wAfter w:w="75" w:type="dxa"/>
          <w:cantSplit/>
          <w:jc w:val="center"/>
          <w:ins w:id="72" w:author="R&amp;S" w:date="2023-10-30T16:39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570" w14:textId="429ADD65" w:rsidR="00DB5DA1" w:rsidRPr="00AC4FBC" w:rsidRDefault="00DB5DA1" w:rsidP="00DB5DA1">
            <w:pPr>
              <w:pStyle w:val="TAL"/>
              <w:rPr>
                <w:ins w:id="73" w:author="R&amp;S" w:date="2023-10-30T16:39:00Z"/>
              </w:rPr>
            </w:pPr>
            <w:ins w:id="74" w:author="R&amp;S" w:date="2023-10-30T16:39:00Z">
              <w:r w:rsidRPr="00B55774">
                <w:t>6.3B.2.4D</w:t>
              </w:r>
              <w:r>
                <w:t xml:space="preserve"> </w:t>
              </w:r>
              <w:r w:rsidRPr="00B55774">
                <w:t>Transmit OFF Power for inter-band EN-DC including FR2 for UL-MIMO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7C3A" w14:textId="4A2C4934" w:rsidR="00DB5DA1" w:rsidRPr="00AC4FBC" w:rsidRDefault="00DB5DA1" w:rsidP="00DB5DA1">
            <w:pPr>
              <w:pStyle w:val="TAL"/>
              <w:rPr>
                <w:ins w:id="75" w:author="R&amp;S" w:date="2023-10-30T16:39:00Z"/>
              </w:rPr>
            </w:pPr>
            <w:ins w:id="76" w:author="R&amp;S" w:date="2023-10-30T16:39:00Z">
              <w:r w:rsidRPr="00AC4FBC">
                <w:t>Same as 6.3</w:t>
              </w:r>
              <w:r>
                <w:t>D</w:t>
              </w:r>
              <w:r w:rsidRPr="00AC4FBC">
                <w:t>.2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7BF0" w14:textId="77777777" w:rsidR="00DB5DA1" w:rsidRPr="00AC4FBC" w:rsidRDefault="00DB5DA1" w:rsidP="00DB5DA1">
            <w:pPr>
              <w:pStyle w:val="TAL"/>
              <w:rPr>
                <w:ins w:id="77" w:author="R&amp;S" w:date="2023-10-30T16:39:00Z"/>
                <w:snapToGrid w:val="0"/>
                <w:lang w:eastAsia="sv-SE"/>
              </w:rPr>
            </w:pPr>
          </w:p>
        </w:tc>
      </w:tr>
      <w:tr w:rsidR="00DB5DA1" w:rsidRPr="00AC4FBC" w14:paraId="3CA9F5E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E7B" w14:textId="77777777" w:rsidR="00DB5DA1" w:rsidRPr="00AC4FBC" w:rsidRDefault="00DB5DA1" w:rsidP="00DB5DA1">
            <w:pPr>
              <w:pStyle w:val="TAL"/>
            </w:pPr>
            <w:r w:rsidRPr="00AC4FBC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C66E" w14:textId="77777777" w:rsidR="00DB5DA1" w:rsidRPr="00AC4FBC" w:rsidRDefault="00DB5DA1" w:rsidP="00DB5DA1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A5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C1602A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1E51" w14:textId="77777777" w:rsidR="00DB5DA1" w:rsidRPr="00AC4FBC" w:rsidRDefault="00DB5DA1" w:rsidP="00DB5DA1">
            <w:pPr>
              <w:pStyle w:val="TAL"/>
            </w:pPr>
            <w:r w:rsidRPr="00AC4FBC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F83E" w14:textId="77777777" w:rsidR="00DB5DA1" w:rsidRPr="00AC4FBC" w:rsidRDefault="00DB5DA1" w:rsidP="00DB5DA1">
            <w:pPr>
              <w:pStyle w:val="TAL"/>
            </w:pPr>
            <w:r w:rsidRPr="00AC4FBC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552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17CA54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84B4" w14:textId="77777777" w:rsidR="00DB5DA1" w:rsidRPr="00AC4FBC" w:rsidRDefault="00DB5DA1" w:rsidP="00DB5DA1">
            <w:pPr>
              <w:pStyle w:val="TAL"/>
            </w:pPr>
            <w:r w:rsidRPr="00AC4FBC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C487" w14:textId="77777777" w:rsidR="00DB5DA1" w:rsidRPr="00AC4FBC" w:rsidRDefault="00DB5DA1" w:rsidP="00DB5DA1">
            <w:pPr>
              <w:pStyle w:val="TAL"/>
            </w:pPr>
            <w:r w:rsidRPr="00AC4FBC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78C3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104524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032" w14:textId="77777777" w:rsidR="00DB5DA1" w:rsidRPr="00AC4FBC" w:rsidRDefault="00DB5DA1" w:rsidP="00DB5DA1">
            <w:pPr>
              <w:pStyle w:val="TAL"/>
            </w:pPr>
            <w:r w:rsidRPr="00AC4FBC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3D5D" w14:textId="77777777" w:rsidR="00DB5DA1" w:rsidRPr="00AC4FBC" w:rsidRDefault="00DB5DA1" w:rsidP="00DB5DA1">
            <w:pPr>
              <w:pStyle w:val="TAL"/>
            </w:pPr>
            <w:r w:rsidRPr="00AC4FBC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DE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1D2FCD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FD1C" w14:textId="77777777" w:rsidR="00DB5DA1" w:rsidRPr="00AC4FBC" w:rsidRDefault="00DB5DA1" w:rsidP="00DB5DA1">
            <w:pPr>
              <w:pStyle w:val="TAL"/>
            </w:pPr>
            <w:r w:rsidRPr="00AC4FBC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A4C" w14:textId="77777777" w:rsidR="00DB5DA1" w:rsidRPr="00AC4FBC" w:rsidRDefault="00DB5DA1" w:rsidP="00DB5DA1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384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A4A87C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FAA" w14:textId="77777777" w:rsidR="00DB5DA1" w:rsidRPr="00AC4FBC" w:rsidRDefault="00DB5DA1" w:rsidP="00DB5DA1">
            <w:pPr>
              <w:pStyle w:val="TAL"/>
            </w:pPr>
            <w:r w:rsidRPr="00AC4FBC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D63" w14:textId="77777777" w:rsidR="00DB5DA1" w:rsidRPr="00AC4FBC" w:rsidRDefault="00DB5DA1" w:rsidP="00DB5DA1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B42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4A8267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9816" w14:textId="77777777" w:rsidR="00DB5DA1" w:rsidRPr="00AC4FBC" w:rsidRDefault="00DB5DA1" w:rsidP="00DB5DA1">
            <w:pPr>
              <w:pStyle w:val="TAL"/>
            </w:pPr>
            <w:r w:rsidRPr="00AC4FBC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3479" w14:textId="77777777" w:rsidR="00DB5DA1" w:rsidRPr="00AC4FBC" w:rsidRDefault="00DB5DA1" w:rsidP="00DB5DA1">
            <w:pPr>
              <w:pStyle w:val="TAL"/>
            </w:pPr>
            <w:r w:rsidRPr="00AC4FBC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CD70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4C0ECC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88D6" w14:textId="77777777" w:rsidR="00DB5DA1" w:rsidRPr="00AC4FBC" w:rsidRDefault="00DB5DA1" w:rsidP="00DB5DA1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6.3B.3.4_1.1 Transmit ON/OFF time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38E8" w14:textId="77777777" w:rsidR="00DB5DA1" w:rsidRPr="00AC4FBC" w:rsidRDefault="00DB5DA1" w:rsidP="00DB5DA1">
            <w:pPr>
              <w:pStyle w:val="TAL"/>
            </w:pPr>
            <w:r w:rsidRPr="00AC4FBC">
              <w:t>Same as clause 6.3A.3.1.1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AD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2E80AF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D53" w14:textId="77777777" w:rsidR="00DB5DA1" w:rsidRPr="00AC4FBC" w:rsidRDefault="00DB5DA1" w:rsidP="00DB5DA1">
            <w:pPr>
              <w:pStyle w:val="TAL"/>
            </w:pPr>
            <w:r w:rsidRPr="00AC4FBC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EFA" w14:textId="77777777" w:rsidR="00DB5DA1" w:rsidRPr="00AC4FBC" w:rsidRDefault="00DB5DA1" w:rsidP="00DB5DA1">
            <w:pPr>
              <w:pStyle w:val="TAL"/>
            </w:pPr>
            <w:r w:rsidRPr="00AC4FBC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B74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0E3EA8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4AC0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6.3B.8.1.1</w:t>
            </w:r>
            <w:r w:rsidRPr="00AC4FBC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50E3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E396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36E6CBC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7D4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lastRenderedPageBreak/>
              <w:t>6.3B.8.1.2</w:t>
            </w:r>
            <w:r w:rsidRPr="00AC4FBC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E600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A81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6E6F75B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F25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6.3B.8.1.3</w:t>
            </w:r>
            <w:r w:rsidRPr="00AC4FBC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76B5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68B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0E71EDE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0C0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6.3B.8.1.4</w:t>
            </w:r>
            <w:r w:rsidRPr="00AC4FBC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ECF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927E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5D29BBA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434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6.3B.8.2.1</w:t>
            </w:r>
            <w:r w:rsidRPr="00AC4FBC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0730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6A6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3DD4F7B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8642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6.3B.8.2.2</w:t>
            </w:r>
            <w:r w:rsidRPr="00AC4FBC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47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F45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49B2D08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EAD0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6.3B.8.2.3</w:t>
            </w:r>
            <w:r w:rsidRPr="00AC4FBC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92A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4A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6800E3E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522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6.3B.8.2.4</w:t>
            </w:r>
            <w:r w:rsidRPr="00AC4FBC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D28C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352E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52403CA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59F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6.3B.8.3.1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A9ED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C68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7B6838B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A611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6.3B.8.3.2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9405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665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575BC49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1918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6.3B.8.3.3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779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D388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78F516E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0FC5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6.3B.8.3.4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6A3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E9D" w14:textId="77777777" w:rsidR="00DB5DA1" w:rsidRPr="00AC4FBC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AC4FBC" w14:paraId="359C4AC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9844" w14:textId="77777777" w:rsidR="00DB5DA1" w:rsidRPr="00AC4FBC" w:rsidRDefault="00DB5DA1" w:rsidP="00DB5DA1">
            <w:pPr>
              <w:pStyle w:val="TAL"/>
            </w:pPr>
            <w:r w:rsidRPr="00AC4FBC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383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675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FC669C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636D" w14:textId="77777777" w:rsidR="00DB5DA1" w:rsidRPr="00AC4FBC" w:rsidRDefault="00DB5DA1" w:rsidP="00DB5DA1">
            <w:pPr>
              <w:pStyle w:val="TAL"/>
            </w:pPr>
            <w:r w:rsidRPr="00AC4FBC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181F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10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42016D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84EE" w14:textId="77777777" w:rsidR="00DB5DA1" w:rsidRPr="00AC4FBC" w:rsidRDefault="00DB5DA1" w:rsidP="00DB5DA1">
            <w:pPr>
              <w:pStyle w:val="TAL"/>
            </w:pPr>
            <w:r w:rsidRPr="00AC4FBC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AB2" w14:textId="77777777" w:rsidR="00DB5DA1" w:rsidRPr="00AC4FBC" w:rsidRDefault="00DB5DA1" w:rsidP="00DB5DA1">
            <w:pPr>
              <w:pStyle w:val="TAL"/>
            </w:pPr>
            <w:r w:rsidRPr="00AC4FBC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EF8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CD53C9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C397" w14:textId="77777777" w:rsidR="00DB5DA1" w:rsidRPr="00AC4FBC" w:rsidRDefault="00DB5DA1" w:rsidP="00DB5DA1">
            <w:pPr>
              <w:pStyle w:val="TAL"/>
            </w:pPr>
            <w:r w:rsidRPr="00AC4FBC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6C5F" w14:textId="77777777" w:rsidR="00DB5DA1" w:rsidRPr="00AC4FBC" w:rsidRDefault="00DB5DA1" w:rsidP="00DB5DA1">
            <w:pPr>
              <w:pStyle w:val="TAL"/>
            </w:pPr>
            <w:r w:rsidRPr="00AC4FBC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3D60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9EB1C86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D627" w14:textId="77777777" w:rsidR="00DB5DA1" w:rsidRPr="00AC4FBC" w:rsidRDefault="00DB5DA1" w:rsidP="00DB5DA1">
            <w:pPr>
              <w:pStyle w:val="TAL"/>
            </w:pPr>
            <w:r w:rsidRPr="00AC4FBC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6E96" w14:textId="77777777" w:rsidR="00DB5DA1" w:rsidRPr="00AC4FBC" w:rsidRDefault="00DB5DA1" w:rsidP="00DB5DA1">
            <w:pPr>
              <w:pStyle w:val="TAL"/>
            </w:pPr>
            <w:r w:rsidRPr="00AC4FBC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30D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4785583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07CA" w14:textId="77777777" w:rsidR="00DB5DA1" w:rsidRPr="00AC4FBC" w:rsidRDefault="00DB5DA1" w:rsidP="00DB5DA1">
            <w:pPr>
              <w:pStyle w:val="TAL"/>
            </w:pPr>
            <w:r w:rsidRPr="00AC4FBC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9252" w14:textId="77777777" w:rsidR="00DB5DA1" w:rsidRPr="00AC4FBC" w:rsidRDefault="00DB5DA1" w:rsidP="00DB5DA1">
            <w:pPr>
              <w:pStyle w:val="TAL"/>
            </w:pPr>
            <w:r w:rsidRPr="00AC4FBC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27A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7EC8689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2609" w14:textId="77777777" w:rsidR="00DB5DA1" w:rsidRPr="00AC4FBC" w:rsidRDefault="00DB5DA1" w:rsidP="00DB5DA1">
            <w:pPr>
              <w:pStyle w:val="TAL"/>
            </w:pPr>
            <w:r w:rsidRPr="00AC4FBC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787" w14:textId="77777777" w:rsidR="00DB5DA1" w:rsidRPr="00AC4FBC" w:rsidRDefault="00DB5DA1" w:rsidP="00DB5DA1">
            <w:pPr>
              <w:pStyle w:val="TAL"/>
            </w:pPr>
            <w:r w:rsidRPr="00AC4FBC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89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4ED54A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09D" w14:textId="77777777" w:rsidR="00DB5DA1" w:rsidRPr="00AC4FBC" w:rsidRDefault="00DB5DA1" w:rsidP="00DB5DA1">
            <w:pPr>
              <w:pStyle w:val="TAL"/>
            </w:pPr>
            <w:r w:rsidRPr="00AC4FBC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90D7" w14:textId="77777777" w:rsidR="00DB5DA1" w:rsidRPr="00AC4FBC" w:rsidRDefault="00DB5DA1" w:rsidP="00DB5DA1">
            <w:pPr>
              <w:pStyle w:val="TAL"/>
            </w:pPr>
            <w:r w:rsidRPr="00AC4FBC">
              <w:t>Same as clause 6.4.2.1 in TS 38.521-1 [8]</w:t>
            </w:r>
          </w:p>
          <w:p w14:paraId="71B25EB8" w14:textId="77777777" w:rsidR="00DB5DA1" w:rsidRPr="00AC4FBC" w:rsidRDefault="00DB5DA1" w:rsidP="00DB5DA1">
            <w:pPr>
              <w:pStyle w:val="TAL"/>
            </w:pPr>
            <w:r w:rsidRPr="00AC4FBC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82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AB4A98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9C7A" w14:textId="77777777" w:rsidR="00DB5DA1" w:rsidRPr="00AC4FBC" w:rsidRDefault="00DB5DA1" w:rsidP="00DB5DA1">
            <w:pPr>
              <w:pStyle w:val="TAL"/>
            </w:pPr>
            <w:r w:rsidRPr="00AC4FBC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04A" w14:textId="77777777" w:rsidR="00DB5DA1" w:rsidRPr="00AC4FBC" w:rsidRDefault="00DB5DA1" w:rsidP="00DB5DA1">
            <w:pPr>
              <w:pStyle w:val="TAL"/>
            </w:pPr>
            <w:r w:rsidRPr="00AC4FBC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D5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2FBEF4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54F" w14:textId="77777777" w:rsidR="00DB5DA1" w:rsidRPr="00AC4FBC" w:rsidRDefault="00DB5DA1" w:rsidP="00DB5DA1">
            <w:pPr>
              <w:pStyle w:val="TAL"/>
            </w:pPr>
            <w:r w:rsidRPr="00AC4FBC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4E6F" w14:textId="77777777" w:rsidR="00DB5DA1" w:rsidRPr="00AC4FBC" w:rsidRDefault="00DB5DA1" w:rsidP="00DB5DA1">
            <w:pPr>
              <w:pStyle w:val="TAL"/>
            </w:pPr>
            <w:r w:rsidRPr="00AC4FBC">
              <w:t xml:space="preserve">Same as clause 6.4.2.3 in TS 38.521-1 [8] for ENBW </w:t>
            </w:r>
            <w:r w:rsidRPr="00AC4FBC">
              <w:rPr>
                <w:rFonts w:cs="Arial"/>
              </w:rPr>
              <w:t>≤</w:t>
            </w:r>
            <w:r w:rsidRPr="00AC4FBC">
              <w:t>100MHz.</w:t>
            </w:r>
          </w:p>
          <w:p w14:paraId="669DBDC8" w14:textId="77777777" w:rsidR="00DB5DA1" w:rsidRPr="00AC4FBC" w:rsidRDefault="00DB5DA1" w:rsidP="00DB5DA1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AC4FBC">
              <w:t>6.2B.1.1</w:t>
            </w:r>
            <w:r w:rsidRPr="00AC4FBC">
              <w:rPr>
                <w:rFonts w:cs="v4.2.0"/>
              </w:rPr>
              <w:t>.</w:t>
            </w:r>
          </w:p>
          <w:p w14:paraId="4C868A1B" w14:textId="77777777" w:rsidR="00DB5DA1" w:rsidRPr="00AC4FBC" w:rsidRDefault="00DB5DA1" w:rsidP="00DB5DA1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AC4FBC">
              <w:t>6.3B.1.1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F9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715A5C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49F" w14:textId="77777777" w:rsidR="00DB5DA1" w:rsidRPr="00AC4FBC" w:rsidRDefault="00DB5DA1" w:rsidP="00DB5DA1">
            <w:pPr>
              <w:pStyle w:val="TAL"/>
            </w:pPr>
            <w:r w:rsidRPr="00AC4FBC">
              <w:lastRenderedPageBreak/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4756" w14:textId="77777777" w:rsidR="00DB5DA1" w:rsidRPr="00AC4FBC" w:rsidRDefault="00DB5DA1" w:rsidP="00DB5DA1">
            <w:pPr>
              <w:pStyle w:val="TAL"/>
            </w:pPr>
            <w:r w:rsidRPr="00AC4FBC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8456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770DA9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37D4" w14:textId="77777777" w:rsidR="00DB5DA1" w:rsidRPr="00AC4FBC" w:rsidRDefault="00DB5DA1" w:rsidP="00DB5DA1">
            <w:pPr>
              <w:pStyle w:val="TAL"/>
            </w:pPr>
            <w:r w:rsidRPr="00AC4FBC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1DF" w14:textId="77777777" w:rsidR="00DB5DA1" w:rsidRPr="00AC4FBC" w:rsidRDefault="00DB5DA1" w:rsidP="00DB5DA1">
            <w:pPr>
              <w:pStyle w:val="TAL"/>
            </w:pPr>
            <w:r w:rsidRPr="00AC4FBC">
              <w:t>Same as clause 6.4.2.1 in TS 38.521-1 [8]</w:t>
            </w:r>
          </w:p>
          <w:p w14:paraId="6A3DCA64" w14:textId="77777777" w:rsidR="00DB5DA1" w:rsidRPr="00AC4FBC" w:rsidRDefault="00DB5DA1" w:rsidP="00DB5DA1">
            <w:pPr>
              <w:pStyle w:val="TAL"/>
            </w:pPr>
            <w:r w:rsidRPr="00AC4FBC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4B1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E9CD36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0BFA" w14:textId="77777777" w:rsidR="00DB5DA1" w:rsidRPr="00AC4FBC" w:rsidRDefault="00DB5DA1" w:rsidP="00DB5DA1">
            <w:pPr>
              <w:pStyle w:val="TAL"/>
            </w:pPr>
            <w:r w:rsidRPr="00AC4FBC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2FBD" w14:textId="77777777" w:rsidR="00DB5DA1" w:rsidRPr="00AC4FBC" w:rsidRDefault="00DB5DA1" w:rsidP="00DB5DA1">
            <w:pPr>
              <w:pStyle w:val="TAL"/>
            </w:pPr>
            <w:r w:rsidRPr="00AC4FBC">
              <w:t>Same as clause 6.4.2.2 in TS 38.521-1 [8]</w:t>
            </w:r>
          </w:p>
          <w:p w14:paraId="6C9A4F28" w14:textId="77777777" w:rsidR="00DB5DA1" w:rsidRPr="00AC4FBC" w:rsidRDefault="00DB5DA1" w:rsidP="00DB5DA1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AC4FBC">
              <w:t>6.2B.1.2</w:t>
            </w:r>
            <w:r w:rsidRPr="00AC4FBC">
              <w:rPr>
                <w:rFonts w:cs="v4.2.0"/>
              </w:rPr>
              <w:t>.</w:t>
            </w:r>
          </w:p>
          <w:p w14:paraId="76DBA824" w14:textId="77777777" w:rsidR="00DB5DA1" w:rsidRPr="00AC4FBC" w:rsidRDefault="00DB5DA1" w:rsidP="00DB5DA1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AC4FBC">
              <w:t>6.3B.1.2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5B9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F7B615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414" w14:textId="77777777" w:rsidR="00DB5DA1" w:rsidRPr="00AC4FBC" w:rsidRDefault="00DB5DA1" w:rsidP="00DB5DA1">
            <w:pPr>
              <w:pStyle w:val="TAL"/>
            </w:pPr>
            <w:r w:rsidRPr="00AC4FBC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1831" w14:textId="77777777" w:rsidR="00DB5DA1" w:rsidRPr="00AC4FBC" w:rsidRDefault="00DB5DA1" w:rsidP="00DB5DA1">
            <w:pPr>
              <w:pStyle w:val="TAL"/>
            </w:pPr>
            <w:r w:rsidRPr="00AC4FBC">
              <w:t>Same as clause 6.4.2.3 in TS 38.521-1 [8]</w:t>
            </w:r>
          </w:p>
          <w:p w14:paraId="1DDF0358" w14:textId="77777777" w:rsidR="00DB5DA1" w:rsidRPr="00AC4FBC" w:rsidRDefault="00DB5DA1" w:rsidP="00DB5DA1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AC4FBC">
              <w:t>6.2B.1.2</w:t>
            </w:r>
            <w:r w:rsidRPr="00AC4FBC">
              <w:rPr>
                <w:rFonts w:cs="v4.2.0"/>
              </w:rPr>
              <w:t>.</w:t>
            </w:r>
          </w:p>
          <w:p w14:paraId="0F8FFDE5" w14:textId="77777777" w:rsidR="00DB5DA1" w:rsidRPr="00AC4FBC" w:rsidRDefault="00DB5DA1" w:rsidP="00DB5DA1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AC4FBC">
              <w:t>6.3B.1.2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F32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F56845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9927" w14:textId="77777777" w:rsidR="00DB5DA1" w:rsidRPr="00AC4FBC" w:rsidRDefault="00DB5DA1" w:rsidP="00DB5DA1">
            <w:pPr>
              <w:pStyle w:val="TAL"/>
            </w:pPr>
            <w:r w:rsidRPr="00AC4FBC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56BE" w14:textId="77777777" w:rsidR="00DB5DA1" w:rsidRPr="00AC4FBC" w:rsidRDefault="00DB5DA1" w:rsidP="00DB5DA1">
            <w:pPr>
              <w:pStyle w:val="TAL"/>
            </w:pPr>
            <w:r w:rsidRPr="00AC4FB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8E5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5F1EC3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31C" w14:textId="77777777" w:rsidR="00DB5DA1" w:rsidRPr="00AC4FBC" w:rsidRDefault="00DB5DA1" w:rsidP="00DB5DA1">
            <w:pPr>
              <w:pStyle w:val="TAL"/>
            </w:pPr>
            <w:r w:rsidRPr="00AC4FBC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1105" w14:textId="77777777" w:rsidR="00DB5DA1" w:rsidRPr="00AC4FBC" w:rsidRDefault="00DB5DA1" w:rsidP="00DB5DA1">
            <w:pPr>
              <w:pStyle w:val="TAL"/>
            </w:pPr>
            <w:r w:rsidRPr="00AC4FBC">
              <w:t>Same as clause 6.4.2.1 in TS 38.521-1 [8]</w:t>
            </w:r>
          </w:p>
          <w:p w14:paraId="36A4E3BA" w14:textId="77777777" w:rsidR="00DB5DA1" w:rsidRPr="00AC4FBC" w:rsidRDefault="00DB5DA1" w:rsidP="00DB5DA1">
            <w:pPr>
              <w:pStyle w:val="TAL"/>
            </w:pPr>
            <w:r w:rsidRPr="00AC4FBC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A9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611BC9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5599" w14:textId="77777777" w:rsidR="00DB5DA1" w:rsidRPr="00AC4FBC" w:rsidRDefault="00DB5DA1" w:rsidP="00DB5DA1">
            <w:pPr>
              <w:pStyle w:val="TAL"/>
            </w:pPr>
            <w:r w:rsidRPr="00AC4FBC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90F9" w14:textId="77777777" w:rsidR="00DB5DA1" w:rsidRPr="00AC4FBC" w:rsidRDefault="00DB5DA1" w:rsidP="00DB5DA1">
            <w:pPr>
              <w:pStyle w:val="TAL"/>
            </w:pPr>
            <w:r w:rsidRPr="00AC4FBC">
              <w:t>Same as clause 6.4.2.2 in TS 38.521-1 [8]</w:t>
            </w:r>
          </w:p>
          <w:p w14:paraId="42265163" w14:textId="77777777" w:rsidR="00DB5DA1" w:rsidRPr="00AC4FBC" w:rsidRDefault="00DB5DA1" w:rsidP="00DB5DA1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AC4FBC">
              <w:t>6.2B.1.3</w:t>
            </w:r>
            <w:r w:rsidRPr="00AC4FBC">
              <w:rPr>
                <w:rFonts w:cs="v4.2.0"/>
              </w:rPr>
              <w:t>.</w:t>
            </w:r>
          </w:p>
          <w:p w14:paraId="530D0DE5" w14:textId="77777777" w:rsidR="00DB5DA1" w:rsidRPr="00AC4FBC" w:rsidRDefault="00DB5DA1" w:rsidP="00DB5DA1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AC4FBC">
              <w:t>6.3B.1.3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1B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EA9B9A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AC8B" w14:textId="77777777" w:rsidR="00DB5DA1" w:rsidRPr="00AC4FBC" w:rsidRDefault="00DB5DA1" w:rsidP="00DB5DA1">
            <w:pPr>
              <w:pStyle w:val="TAL"/>
            </w:pPr>
            <w:r w:rsidRPr="00AC4FBC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978" w14:textId="77777777" w:rsidR="00DB5DA1" w:rsidRPr="00AC4FBC" w:rsidRDefault="00DB5DA1" w:rsidP="00DB5DA1">
            <w:pPr>
              <w:pStyle w:val="TAL"/>
            </w:pPr>
            <w:r w:rsidRPr="00AC4FBC">
              <w:t>Same as clause 6.4.2.3 in TS 38.521-1 [8]</w:t>
            </w:r>
          </w:p>
          <w:p w14:paraId="724D9CDD" w14:textId="77777777" w:rsidR="00DB5DA1" w:rsidRPr="00AC4FBC" w:rsidRDefault="00DB5DA1" w:rsidP="00DB5DA1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AC4FBC">
              <w:t>6.2B.1.3</w:t>
            </w:r>
            <w:r w:rsidRPr="00AC4FBC">
              <w:rPr>
                <w:rFonts w:cs="v4.2.0"/>
              </w:rPr>
              <w:t>.</w:t>
            </w:r>
          </w:p>
          <w:p w14:paraId="2687B62F" w14:textId="77777777" w:rsidR="00DB5DA1" w:rsidRPr="00AC4FBC" w:rsidRDefault="00DB5DA1" w:rsidP="00DB5DA1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AC4FBC">
              <w:t>6.3B.1.3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F22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794F4A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F117" w14:textId="77777777" w:rsidR="00DB5DA1" w:rsidRPr="00AC4FBC" w:rsidRDefault="00DB5DA1" w:rsidP="00DB5DA1">
            <w:pPr>
              <w:pStyle w:val="TAL"/>
            </w:pPr>
            <w:r w:rsidRPr="00AC4FBC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ECBF" w14:textId="77777777" w:rsidR="00DB5DA1" w:rsidRPr="00AC4FBC" w:rsidRDefault="00DB5DA1" w:rsidP="00DB5DA1">
            <w:pPr>
              <w:pStyle w:val="TAL"/>
            </w:pPr>
            <w:r w:rsidRPr="00AC4FB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31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F53EE0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2E72" w14:textId="77777777" w:rsidR="00DB5DA1" w:rsidRPr="00AC4FBC" w:rsidRDefault="00DB5DA1" w:rsidP="00DB5DA1">
            <w:pPr>
              <w:pStyle w:val="TAL"/>
            </w:pPr>
            <w:r w:rsidRPr="00AC4FBC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9B96" w14:textId="77777777" w:rsidR="00DB5DA1" w:rsidRPr="00AC4FBC" w:rsidRDefault="00DB5DA1" w:rsidP="00DB5DA1">
            <w:pPr>
              <w:pStyle w:val="TAL"/>
            </w:pPr>
            <w:r w:rsidRPr="00AC4FBC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B0F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BF835F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D3B7" w14:textId="77777777" w:rsidR="00DB5DA1" w:rsidRPr="00AC4FBC" w:rsidRDefault="00DB5DA1" w:rsidP="00DB5DA1">
            <w:pPr>
              <w:pStyle w:val="TAL"/>
            </w:pPr>
            <w:r w:rsidRPr="00AC4FBC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E4AB" w14:textId="77777777" w:rsidR="00DB5DA1" w:rsidRPr="00AC4FBC" w:rsidRDefault="00DB5DA1" w:rsidP="00DB5DA1">
            <w:pPr>
              <w:pStyle w:val="TAL"/>
            </w:pPr>
            <w:r w:rsidRPr="00AC4FBC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335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762B5B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9D5" w14:textId="77777777" w:rsidR="00DB5DA1" w:rsidRPr="00AC4FBC" w:rsidRDefault="00DB5DA1" w:rsidP="00DB5DA1">
            <w:pPr>
              <w:pStyle w:val="TAL"/>
            </w:pPr>
            <w:r w:rsidRPr="00AC4FBC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B992" w14:textId="77777777" w:rsidR="00DB5DA1" w:rsidRPr="00AC4FBC" w:rsidRDefault="00DB5DA1" w:rsidP="00DB5DA1">
            <w:pPr>
              <w:pStyle w:val="TAL"/>
            </w:pPr>
            <w:r w:rsidRPr="00AC4FBC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065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4DD839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F89B" w14:textId="77777777" w:rsidR="00DB5DA1" w:rsidRPr="00AC4FBC" w:rsidRDefault="00DB5DA1" w:rsidP="00DB5DA1">
            <w:pPr>
              <w:pStyle w:val="TAL"/>
            </w:pPr>
            <w:r w:rsidRPr="00AC4FBC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19B7" w14:textId="77777777" w:rsidR="00DB5DA1" w:rsidRPr="00AC4FBC" w:rsidRDefault="00DB5DA1" w:rsidP="00DB5DA1">
            <w:pPr>
              <w:pStyle w:val="TAL"/>
            </w:pPr>
            <w:r w:rsidRPr="00AC4FBC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5F4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B8191F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677" w14:textId="77777777" w:rsidR="00DB5DA1" w:rsidRPr="00AC4FBC" w:rsidRDefault="00DB5DA1" w:rsidP="00DB5DA1">
            <w:pPr>
              <w:pStyle w:val="TAL"/>
            </w:pPr>
            <w:r w:rsidRPr="00AC4FBC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EF3" w14:textId="77777777" w:rsidR="00DB5DA1" w:rsidRPr="00AC4FBC" w:rsidRDefault="00DB5DA1" w:rsidP="00DB5DA1">
            <w:pPr>
              <w:pStyle w:val="TAL"/>
            </w:pPr>
            <w:r w:rsidRPr="00AC4FBC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13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633F0E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B72" w14:textId="77777777" w:rsidR="00DB5DA1" w:rsidRPr="00AC4FBC" w:rsidRDefault="00DB5DA1" w:rsidP="00DB5DA1">
            <w:pPr>
              <w:pStyle w:val="TAL"/>
            </w:pPr>
            <w:r w:rsidRPr="00AC4FBC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60F" w14:textId="77777777" w:rsidR="00DB5DA1" w:rsidRPr="00AC4FBC" w:rsidRDefault="00DB5DA1" w:rsidP="00DB5DA1">
            <w:pPr>
              <w:pStyle w:val="TAL"/>
            </w:pPr>
            <w:r w:rsidRPr="00AC4FBC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F64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DB7B8C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2CC" w14:textId="77777777" w:rsidR="00DB5DA1" w:rsidRPr="00AC4FBC" w:rsidRDefault="00DB5DA1" w:rsidP="00DB5DA1">
            <w:pPr>
              <w:pStyle w:val="TAL"/>
            </w:pPr>
            <w:r w:rsidRPr="00AC4FBC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205" w14:textId="77777777" w:rsidR="00DB5DA1" w:rsidRPr="00AC4FBC" w:rsidRDefault="00DB5DA1" w:rsidP="00DB5DA1">
            <w:pPr>
              <w:pStyle w:val="TAL"/>
            </w:pPr>
            <w:r w:rsidRPr="00AC4FBC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0F5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65C63D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7B68" w14:textId="77777777" w:rsidR="00DB5DA1" w:rsidRPr="00AC4FBC" w:rsidRDefault="00DB5DA1" w:rsidP="00DB5DA1">
            <w:pPr>
              <w:pStyle w:val="TAL"/>
            </w:pPr>
            <w:r w:rsidRPr="00AC4FBC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46EE" w14:textId="77777777" w:rsidR="00DB5DA1" w:rsidRPr="00AC4FBC" w:rsidRDefault="00DB5DA1" w:rsidP="00DB5DA1">
            <w:pPr>
              <w:pStyle w:val="TAL"/>
            </w:pPr>
            <w:r w:rsidRPr="00AC4FB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05EE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9577ED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E3A2" w14:textId="77777777" w:rsidR="00DB5DA1" w:rsidRPr="00AC4FBC" w:rsidRDefault="00DB5DA1" w:rsidP="00DB5DA1">
            <w:pPr>
              <w:pStyle w:val="TAL"/>
            </w:pPr>
            <w:r w:rsidRPr="00AC4FBC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DFE" w14:textId="77777777" w:rsidR="00DB5DA1" w:rsidRPr="00AC4FBC" w:rsidRDefault="00DB5DA1" w:rsidP="00DB5DA1">
            <w:pPr>
              <w:pStyle w:val="TAL"/>
            </w:pPr>
            <w:r w:rsidRPr="00AC4FB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F5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A1B2E9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09E" w14:textId="77777777" w:rsidR="00DB5DA1" w:rsidRPr="00AC4FBC" w:rsidRDefault="00DB5DA1" w:rsidP="00DB5DA1">
            <w:pPr>
              <w:pStyle w:val="TAL"/>
            </w:pPr>
            <w:r w:rsidRPr="00AC4FBC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DBEC" w14:textId="77777777" w:rsidR="00DB5DA1" w:rsidRPr="00AC4FBC" w:rsidRDefault="00DB5DA1" w:rsidP="00DB5DA1">
            <w:pPr>
              <w:pStyle w:val="TAL"/>
            </w:pPr>
            <w:r w:rsidRPr="00AC4FBC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9D2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51017B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3FC1" w14:textId="77777777" w:rsidR="00DB5DA1" w:rsidRPr="00AC4FBC" w:rsidRDefault="00DB5DA1" w:rsidP="00DB5DA1">
            <w:pPr>
              <w:pStyle w:val="TAL"/>
            </w:pPr>
            <w:r w:rsidRPr="00AC4FBC">
              <w:lastRenderedPageBreak/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458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6B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153227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3114" w14:textId="77777777" w:rsidR="00DB5DA1" w:rsidRPr="00AC4FBC" w:rsidRDefault="00DB5DA1" w:rsidP="00DB5DA1">
            <w:pPr>
              <w:pStyle w:val="TAL"/>
            </w:pPr>
            <w:r w:rsidRPr="00AC4FBC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A32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200B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678846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1E3" w14:textId="77777777" w:rsidR="00DB5DA1" w:rsidRPr="00AC4FBC" w:rsidRDefault="00DB5DA1" w:rsidP="00DB5DA1">
            <w:pPr>
              <w:pStyle w:val="TAL"/>
            </w:pPr>
            <w:r w:rsidRPr="00AC4FBC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412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D6B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3CC048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6F02" w14:textId="77777777" w:rsidR="00DB5DA1" w:rsidRPr="00AC4FBC" w:rsidRDefault="00DB5DA1" w:rsidP="00DB5DA1">
            <w:pPr>
              <w:pStyle w:val="TAL"/>
            </w:pPr>
            <w:r w:rsidRPr="00AC4FBC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88C7" w14:textId="77777777" w:rsidR="00DB5DA1" w:rsidRPr="00AC4FBC" w:rsidRDefault="00DB5DA1" w:rsidP="00DB5DA1">
            <w:pPr>
              <w:pStyle w:val="TAL"/>
            </w:pPr>
            <w:r w:rsidRPr="00AC4FBC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71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6B116C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7C99" w14:textId="77777777" w:rsidR="00DB5DA1" w:rsidRPr="00AC4FBC" w:rsidRDefault="00DB5DA1" w:rsidP="00DB5DA1">
            <w:pPr>
              <w:pStyle w:val="TAL"/>
            </w:pPr>
            <w:r w:rsidRPr="00AC4FBC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ACFC" w14:textId="77777777" w:rsidR="00DB5DA1" w:rsidRPr="00AC4FBC" w:rsidRDefault="00DB5DA1" w:rsidP="00DB5DA1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A40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0BC5EA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04B0" w14:textId="77777777" w:rsidR="00DB5DA1" w:rsidRPr="00AC4FBC" w:rsidRDefault="00DB5DA1" w:rsidP="00DB5DA1">
            <w:pPr>
              <w:pStyle w:val="TAL"/>
            </w:pPr>
            <w:r w:rsidRPr="00AC4FBC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993" w14:textId="77777777" w:rsidR="00DB5DA1" w:rsidRPr="00AC4FBC" w:rsidRDefault="00DB5DA1" w:rsidP="00DB5DA1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CF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9A2CD9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395" w14:textId="77777777" w:rsidR="00DB5DA1" w:rsidRPr="00AC4FBC" w:rsidRDefault="00DB5DA1" w:rsidP="00DB5DA1">
            <w:pPr>
              <w:pStyle w:val="TAL"/>
            </w:pPr>
            <w:r w:rsidRPr="00AC4FBC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6F4" w14:textId="77777777" w:rsidR="00DB5DA1" w:rsidRPr="00AC4FBC" w:rsidRDefault="00DB5DA1" w:rsidP="00DB5DA1">
            <w:pPr>
              <w:pStyle w:val="TAL"/>
            </w:pPr>
            <w:r w:rsidRPr="00AC4FB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C3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D239FF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FE60" w14:textId="77777777" w:rsidR="00DB5DA1" w:rsidRPr="00AC4FBC" w:rsidRDefault="00DB5DA1" w:rsidP="00DB5DA1">
            <w:pPr>
              <w:pStyle w:val="TAL"/>
            </w:pPr>
            <w:r w:rsidRPr="00AC4FBC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ACD3" w14:textId="77777777" w:rsidR="00DB5DA1" w:rsidRPr="00AC4FBC" w:rsidRDefault="00DB5DA1" w:rsidP="00DB5DA1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EF8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01295D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3D06" w14:textId="77777777" w:rsidR="00DB5DA1" w:rsidRPr="00AC4FBC" w:rsidRDefault="00DB5DA1" w:rsidP="00DB5DA1">
            <w:pPr>
              <w:pStyle w:val="TAL"/>
            </w:pPr>
            <w:r w:rsidRPr="00AC4FBC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C4AD" w14:textId="77777777" w:rsidR="00DB5DA1" w:rsidRPr="00AC4FBC" w:rsidRDefault="00DB5DA1" w:rsidP="00DB5DA1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536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3D68E9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E5A" w14:textId="77777777" w:rsidR="00DB5DA1" w:rsidRPr="00AC4FBC" w:rsidRDefault="00DB5DA1" w:rsidP="00DB5DA1">
            <w:pPr>
              <w:pStyle w:val="TAL"/>
            </w:pPr>
            <w:r w:rsidRPr="00AC4FBC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8D1" w14:textId="77777777" w:rsidR="00DB5DA1" w:rsidRPr="00AC4FBC" w:rsidRDefault="00DB5DA1" w:rsidP="00DB5DA1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992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41982B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0DE4" w14:textId="77777777" w:rsidR="00DB5DA1" w:rsidRPr="00AC4FBC" w:rsidRDefault="00DB5DA1" w:rsidP="00DB5DA1">
            <w:pPr>
              <w:pStyle w:val="TAL"/>
            </w:pPr>
            <w:r w:rsidRPr="00AC4FBC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CD08" w14:textId="77777777" w:rsidR="00DB5DA1" w:rsidRPr="00AC4FBC" w:rsidRDefault="00DB5DA1" w:rsidP="00DB5DA1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604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3F65D9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C182" w14:textId="77777777" w:rsidR="00DB5DA1" w:rsidRPr="00AC4FBC" w:rsidRDefault="00DB5DA1" w:rsidP="00DB5DA1">
            <w:pPr>
              <w:pStyle w:val="TAL"/>
            </w:pPr>
            <w:r w:rsidRPr="00AC4FBC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AF2" w14:textId="77777777" w:rsidR="00DB5DA1" w:rsidRPr="00AC4FBC" w:rsidRDefault="00DB5DA1" w:rsidP="00DB5DA1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B42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FF1AD3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FAAB" w14:textId="77777777" w:rsidR="00DB5DA1" w:rsidRPr="00AC4FBC" w:rsidRDefault="00DB5DA1" w:rsidP="00DB5DA1">
            <w:pPr>
              <w:pStyle w:val="TAL"/>
            </w:pPr>
            <w:r w:rsidRPr="00AC4FBC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5986" w14:textId="77777777" w:rsidR="00DB5DA1" w:rsidRPr="00AC4FBC" w:rsidRDefault="00DB5DA1" w:rsidP="00DB5DA1">
            <w:pPr>
              <w:pStyle w:val="TAL"/>
            </w:pPr>
            <w:r w:rsidRPr="00AC4FB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6A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6A62F3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C1B" w14:textId="77777777" w:rsidR="00DB5DA1" w:rsidRPr="00AC4FBC" w:rsidRDefault="00DB5DA1" w:rsidP="00DB5DA1">
            <w:pPr>
              <w:pStyle w:val="TAL"/>
            </w:pPr>
            <w:r w:rsidRPr="00AC4FBC">
              <w:t>6.5B.2.3.3</w:t>
            </w:r>
            <w:r w:rsidRPr="00AC4FBC">
              <w:rPr>
                <w:lang w:eastAsia="zh-CN"/>
              </w:rPr>
              <w:t>.2</w:t>
            </w:r>
            <w:r w:rsidRPr="00AC4FBC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9253" w14:textId="77777777" w:rsidR="00DB5DA1" w:rsidRPr="00AC4FBC" w:rsidRDefault="00DB5DA1" w:rsidP="00DB5DA1">
            <w:pPr>
              <w:pStyle w:val="TAL"/>
            </w:pPr>
            <w:r w:rsidRPr="00AC4FBC">
              <w:t>Same as clause 6.5.2.4.</w:t>
            </w:r>
            <w:r w:rsidRPr="00AC4FBC">
              <w:rPr>
                <w:lang w:eastAsia="zh-CN"/>
              </w:rPr>
              <w:t>2</w:t>
            </w:r>
            <w:r w:rsidRPr="00AC4FBC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DC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28D834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95D1" w14:textId="77777777" w:rsidR="00DB5DA1" w:rsidRPr="00AC4FBC" w:rsidRDefault="00DB5DA1" w:rsidP="00DB5DA1">
            <w:pPr>
              <w:pStyle w:val="TAL"/>
            </w:pPr>
            <w:r w:rsidRPr="00AC4FBC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5349" w14:textId="77777777" w:rsidR="00DB5DA1" w:rsidRPr="00AC4FBC" w:rsidRDefault="00DB5DA1" w:rsidP="00DB5DA1">
            <w:pPr>
              <w:pStyle w:val="TAL"/>
            </w:pPr>
            <w:r w:rsidRPr="00AC4FBC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E19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413312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1D13" w14:textId="77777777" w:rsidR="00DB5DA1" w:rsidRPr="00AC4FBC" w:rsidRDefault="00DB5DA1" w:rsidP="00DB5DA1">
            <w:pPr>
              <w:pStyle w:val="TAL"/>
            </w:pPr>
            <w:r w:rsidRPr="00AC4FBC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07D3" w14:textId="77777777" w:rsidR="00DB5DA1" w:rsidRPr="00AC4FBC" w:rsidRDefault="00DB5DA1" w:rsidP="00DB5DA1">
            <w:pPr>
              <w:pStyle w:val="TAL"/>
            </w:pPr>
            <w:r w:rsidRPr="00AC4FBC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A50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E5D3EF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001" w14:textId="77777777" w:rsidR="00DB5DA1" w:rsidRPr="00AC4FBC" w:rsidRDefault="00DB5DA1" w:rsidP="00DB5DA1">
            <w:pPr>
              <w:pStyle w:val="TAL"/>
            </w:pPr>
            <w:r w:rsidRPr="00AC4FB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FC9B" w14:textId="77777777" w:rsidR="00DB5DA1" w:rsidRPr="00AC4FBC" w:rsidRDefault="00DB5DA1" w:rsidP="00DB5DA1">
            <w:pPr>
              <w:pStyle w:val="TAL"/>
            </w:pPr>
            <w:r w:rsidRPr="00AC4FB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A2C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B53963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D2F5" w14:textId="77777777" w:rsidR="00DB5DA1" w:rsidRPr="00AC4FBC" w:rsidRDefault="00DB5DA1" w:rsidP="00DB5DA1">
            <w:pPr>
              <w:pStyle w:val="TAL"/>
            </w:pPr>
            <w:r w:rsidRPr="00AC4FBC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34F" w14:textId="77777777" w:rsidR="00DB5DA1" w:rsidRPr="00AC4FBC" w:rsidRDefault="00DB5DA1" w:rsidP="00DB5DA1">
            <w:pPr>
              <w:pStyle w:val="TAL"/>
            </w:pPr>
            <w:r w:rsidRPr="00AC4FBC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338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8CE902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89A" w14:textId="77777777" w:rsidR="00DB5DA1" w:rsidRPr="00AC4FBC" w:rsidRDefault="00DB5DA1" w:rsidP="00DB5DA1">
            <w:pPr>
              <w:pStyle w:val="TAL"/>
            </w:pPr>
            <w:r w:rsidRPr="00AC4FBC">
              <w:lastRenderedPageBreak/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5BA2" w14:textId="77777777" w:rsidR="00DB5DA1" w:rsidRPr="00AC4FBC" w:rsidRDefault="00DB5DA1" w:rsidP="00DB5DA1">
            <w:pPr>
              <w:pStyle w:val="TAL"/>
            </w:pPr>
            <w:r w:rsidRPr="00AC4FBC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079B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D2444E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6058" w14:textId="77777777" w:rsidR="00DB5DA1" w:rsidRPr="00AC4FBC" w:rsidRDefault="00DB5DA1" w:rsidP="00DB5DA1">
            <w:pPr>
              <w:pStyle w:val="TAL"/>
            </w:pPr>
            <w:r w:rsidRPr="00AC4FBC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D593" w14:textId="77777777" w:rsidR="00DB5DA1" w:rsidRPr="00AC4FBC" w:rsidRDefault="00DB5DA1" w:rsidP="00DB5DA1">
            <w:pPr>
              <w:pStyle w:val="TAL"/>
            </w:pPr>
            <w:r w:rsidRPr="00AC4FBC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5ECB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3E763C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EDE5" w14:textId="77777777" w:rsidR="00DB5DA1" w:rsidRPr="00AC4FBC" w:rsidRDefault="00DB5DA1" w:rsidP="00DB5DA1">
            <w:pPr>
              <w:pStyle w:val="TAL"/>
            </w:pPr>
            <w:r w:rsidRPr="00AC4FBC"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410" w14:textId="77777777" w:rsidR="00DB5DA1" w:rsidRPr="00AC4FBC" w:rsidRDefault="00DB5DA1" w:rsidP="00DB5DA1">
            <w:pPr>
              <w:pStyle w:val="TAL"/>
            </w:pPr>
            <w:r w:rsidRPr="00AC4FBC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DCE8" w14:textId="77777777" w:rsidR="00DB5DA1" w:rsidRPr="00AC4FBC" w:rsidRDefault="00DB5DA1" w:rsidP="00DB5DA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B5DA1" w:rsidRPr="00AC4FBC" w14:paraId="3F2CA1D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DB27" w14:textId="77777777" w:rsidR="00DB5DA1" w:rsidRPr="00AC4FBC" w:rsidRDefault="00DB5DA1" w:rsidP="00DB5DA1">
            <w:pPr>
              <w:pStyle w:val="TAL"/>
            </w:pPr>
            <w:r w:rsidRPr="00AC4FBC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A58" w14:textId="77777777" w:rsidR="00DB5DA1" w:rsidRPr="00AC4FBC" w:rsidRDefault="00DB5DA1" w:rsidP="00DB5DA1">
            <w:pPr>
              <w:pStyle w:val="TAL"/>
            </w:pPr>
            <w:r w:rsidRPr="00AC4FBC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E22" w14:textId="77777777" w:rsidR="00DB5DA1" w:rsidRPr="00AC4FBC" w:rsidRDefault="00DB5DA1" w:rsidP="00DB5DA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B5DA1" w:rsidRPr="00AC4FBC" w14:paraId="3157B1E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803" w14:textId="77777777" w:rsidR="00DB5DA1" w:rsidRPr="00AC4FBC" w:rsidRDefault="00DB5DA1" w:rsidP="00DB5DA1">
            <w:pPr>
              <w:pStyle w:val="TAL"/>
            </w:pPr>
            <w:r w:rsidRPr="00AC4FBC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4ED" w14:textId="77777777" w:rsidR="00DB5DA1" w:rsidRPr="00AC4FBC" w:rsidRDefault="00DB5DA1" w:rsidP="00DB5DA1">
            <w:pPr>
              <w:pStyle w:val="TAL"/>
            </w:pPr>
            <w:r w:rsidRPr="00AC4FBC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C022" w14:textId="77777777" w:rsidR="00DB5DA1" w:rsidRPr="00AC4FBC" w:rsidRDefault="00DB5DA1" w:rsidP="00DB5DA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B5DA1" w:rsidRPr="00AC4FBC" w14:paraId="0DBB223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3FE" w14:textId="77777777" w:rsidR="00DB5DA1" w:rsidRPr="00AC4FBC" w:rsidRDefault="00DB5DA1" w:rsidP="00DB5DA1">
            <w:pPr>
              <w:pStyle w:val="TAL"/>
            </w:pPr>
            <w:r w:rsidRPr="00AC4FBC"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ACA" w14:textId="77777777" w:rsidR="00DB5DA1" w:rsidRPr="00AC4FBC" w:rsidRDefault="00DB5DA1" w:rsidP="00DB5DA1">
            <w:pPr>
              <w:pStyle w:val="TAL"/>
            </w:pPr>
            <w:r w:rsidRPr="00AC4FBC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BDBE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455258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E85B" w14:textId="77777777" w:rsidR="00DB5DA1" w:rsidRPr="00AC4FBC" w:rsidRDefault="00DB5DA1" w:rsidP="00DB5DA1">
            <w:pPr>
              <w:pStyle w:val="TAL"/>
            </w:pPr>
            <w:r w:rsidRPr="00AC4FBC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A5D" w14:textId="77777777" w:rsidR="00DB5DA1" w:rsidRPr="00AC4FBC" w:rsidRDefault="00DB5DA1" w:rsidP="00DB5DA1">
            <w:pPr>
              <w:pStyle w:val="TAL"/>
            </w:pPr>
            <w:r w:rsidRPr="00AC4FBC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53C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A0DC07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2C5" w14:textId="77777777" w:rsidR="00DB5DA1" w:rsidRPr="00AC4FBC" w:rsidRDefault="00DB5DA1" w:rsidP="00DB5DA1">
            <w:pPr>
              <w:pStyle w:val="TAL"/>
            </w:pPr>
            <w:r w:rsidRPr="00AC4FBC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7A3C" w14:textId="77777777" w:rsidR="00DB5DA1" w:rsidRPr="00AC4FBC" w:rsidRDefault="00DB5DA1" w:rsidP="00DB5DA1">
            <w:pPr>
              <w:pStyle w:val="TAL"/>
            </w:pPr>
            <w:r w:rsidRPr="00AC4FBC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24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F03445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F27E" w14:textId="77777777" w:rsidR="00DB5DA1" w:rsidRPr="00AC4FBC" w:rsidRDefault="00DB5DA1" w:rsidP="00DB5DA1">
            <w:pPr>
              <w:pStyle w:val="TAL"/>
            </w:pPr>
            <w:r w:rsidRPr="00AC4FBC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B473" w14:textId="77777777" w:rsidR="00DB5DA1" w:rsidRPr="00AC4FBC" w:rsidRDefault="00DB5DA1" w:rsidP="00DB5DA1">
            <w:pPr>
              <w:pStyle w:val="TAL"/>
            </w:pPr>
            <w:r w:rsidRPr="00AC4FBC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02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002A62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1B5" w14:textId="77777777" w:rsidR="00DB5DA1" w:rsidRPr="00AC4FBC" w:rsidRDefault="00DB5DA1" w:rsidP="00DB5DA1">
            <w:pPr>
              <w:pStyle w:val="TAL"/>
            </w:pPr>
            <w:r w:rsidRPr="00AC4FBC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9222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A3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8D2BA4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9516" w14:textId="77777777" w:rsidR="00DB5DA1" w:rsidRPr="00AC4FBC" w:rsidRDefault="00DB5DA1" w:rsidP="00DB5DA1">
            <w:pPr>
              <w:pStyle w:val="TAL"/>
            </w:pPr>
            <w:r w:rsidRPr="00AC4FBC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6F3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67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5C0E24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9AC7" w14:textId="77777777" w:rsidR="00DB5DA1" w:rsidRPr="00AC4FBC" w:rsidRDefault="00DB5DA1" w:rsidP="00DB5DA1">
            <w:pPr>
              <w:pStyle w:val="TAL"/>
            </w:pPr>
            <w:r w:rsidRPr="00AC4FBC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7B5E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C0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91B222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441" w14:textId="77777777" w:rsidR="00DB5DA1" w:rsidRPr="00AC4FBC" w:rsidRDefault="00DB5DA1" w:rsidP="00DB5DA1">
            <w:pPr>
              <w:pStyle w:val="TAL"/>
            </w:pPr>
            <w:r w:rsidRPr="00AC4FBC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B1C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7C8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EA09E3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EF1D" w14:textId="77777777" w:rsidR="00DB5DA1" w:rsidRPr="00AC4FBC" w:rsidRDefault="00DB5DA1" w:rsidP="00DB5DA1">
            <w:pPr>
              <w:pStyle w:val="TAL"/>
            </w:pPr>
            <w:r w:rsidRPr="00AC4FBC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1269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2F0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1C0408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D9C3" w14:textId="77777777" w:rsidR="00DB5DA1" w:rsidRPr="00AC4FBC" w:rsidRDefault="00DB5DA1" w:rsidP="00DB5DA1">
            <w:pPr>
              <w:pStyle w:val="TAL"/>
            </w:pPr>
            <w:r w:rsidRPr="00AC4FBC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B447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E89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D5C64A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3F33" w14:textId="77777777" w:rsidR="00DB5DA1" w:rsidRPr="00AC4FBC" w:rsidRDefault="00DB5DA1" w:rsidP="00DB5DA1">
            <w:pPr>
              <w:pStyle w:val="TAL"/>
            </w:pPr>
            <w:r w:rsidRPr="00AC4FBC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30D" w14:textId="77777777" w:rsidR="00DB5DA1" w:rsidRPr="00AC4FBC" w:rsidRDefault="00DB5DA1" w:rsidP="00DB5DA1">
            <w:pPr>
              <w:pStyle w:val="TAL"/>
            </w:pPr>
            <w:r w:rsidRPr="00AC4FBC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D86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1B4644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9B95" w14:textId="77777777" w:rsidR="00DB5DA1" w:rsidRPr="00AC4FBC" w:rsidRDefault="00DB5DA1" w:rsidP="00DB5DA1">
            <w:pPr>
              <w:pStyle w:val="TAL"/>
            </w:pPr>
            <w:r w:rsidRPr="00AC4FBC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8D9" w14:textId="77777777" w:rsidR="00DB5DA1" w:rsidRPr="00AC4FBC" w:rsidRDefault="00DB5DA1" w:rsidP="00DB5DA1">
            <w:pPr>
              <w:pStyle w:val="TAL"/>
            </w:pPr>
            <w:r w:rsidRPr="00AC4FBC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61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6D4F20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AB6" w14:textId="77777777" w:rsidR="00DB5DA1" w:rsidRPr="00AC4FBC" w:rsidRDefault="00DB5DA1" w:rsidP="00DB5DA1">
            <w:pPr>
              <w:pStyle w:val="TAL"/>
            </w:pPr>
            <w:r w:rsidRPr="00AC4FBC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9D50" w14:textId="77777777" w:rsidR="00DB5DA1" w:rsidRPr="00AC4FBC" w:rsidRDefault="00DB5DA1" w:rsidP="00DB5DA1">
            <w:pPr>
              <w:pStyle w:val="TAL"/>
            </w:pPr>
            <w:r w:rsidRPr="00AC4FBC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CDB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68E5F9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0D1" w14:textId="77777777" w:rsidR="00DB5DA1" w:rsidRPr="00AC4FBC" w:rsidRDefault="00DB5DA1" w:rsidP="00DB5DA1">
            <w:pPr>
              <w:pStyle w:val="TAL"/>
            </w:pPr>
            <w:r w:rsidRPr="00AC4FBC">
              <w:lastRenderedPageBreak/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1D7" w14:textId="77777777" w:rsidR="00DB5DA1" w:rsidRPr="00AC4FBC" w:rsidRDefault="00DB5DA1" w:rsidP="00DB5DA1">
            <w:pPr>
              <w:pStyle w:val="TAL"/>
            </w:pPr>
            <w:r w:rsidRPr="00AC4FBC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9CA0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31BB8F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046" w14:textId="77777777" w:rsidR="00DB5DA1" w:rsidRPr="00AC4FBC" w:rsidRDefault="00DB5DA1" w:rsidP="00DB5DA1">
            <w:pPr>
              <w:pStyle w:val="TAL"/>
            </w:pPr>
            <w:r w:rsidRPr="00AC4FBC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B00B" w14:textId="77777777" w:rsidR="00DB5DA1" w:rsidRPr="00AC4FBC" w:rsidRDefault="00DB5DA1" w:rsidP="00DB5DA1">
            <w:pPr>
              <w:pStyle w:val="TAL"/>
            </w:pPr>
            <w:r w:rsidRPr="00AC4FBC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BD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F49B1E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918" w14:textId="77777777" w:rsidR="00DB5DA1" w:rsidRPr="00AC4FBC" w:rsidRDefault="00DB5DA1" w:rsidP="00DB5DA1">
            <w:pPr>
              <w:pStyle w:val="TAL"/>
            </w:pPr>
            <w:r w:rsidRPr="00AC4FBC"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F4CA" w14:textId="77777777" w:rsidR="00DB5DA1" w:rsidRPr="00AC4FBC" w:rsidRDefault="00DB5DA1" w:rsidP="00DB5DA1">
            <w:pPr>
              <w:pStyle w:val="TAL"/>
            </w:pPr>
            <w:r w:rsidRPr="00AC4FBC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D6A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F253DB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B4F" w14:textId="77777777" w:rsidR="00DB5DA1" w:rsidRPr="00AC4FBC" w:rsidRDefault="00DB5DA1" w:rsidP="00DB5DA1">
            <w:pPr>
              <w:pStyle w:val="TAL"/>
            </w:pPr>
            <w:r w:rsidRPr="00AC4FBC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B83A" w14:textId="77777777" w:rsidR="00DB5DA1" w:rsidRPr="00AC4FBC" w:rsidRDefault="00DB5DA1" w:rsidP="00DB5DA1">
            <w:pPr>
              <w:pStyle w:val="TAL"/>
            </w:pPr>
            <w:r w:rsidRPr="00AC4FBC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83C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E2F0D6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908F" w14:textId="77777777" w:rsidR="00DB5DA1" w:rsidRPr="00AC4FBC" w:rsidRDefault="00DB5DA1" w:rsidP="00DB5DA1">
            <w:pPr>
              <w:pStyle w:val="TAL"/>
            </w:pPr>
            <w:r w:rsidRPr="00AC4FBC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8EF2" w14:textId="77777777" w:rsidR="00DB5DA1" w:rsidRPr="00AC4FBC" w:rsidRDefault="00DB5DA1" w:rsidP="00DB5DA1">
            <w:pPr>
              <w:pStyle w:val="TAL"/>
            </w:pPr>
            <w:r w:rsidRPr="00AC4FBC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C151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B563CA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A9F" w14:textId="77777777" w:rsidR="00DB5DA1" w:rsidRPr="00AC4FBC" w:rsidRDefault="00DB5DA1" w:rsidP="00DB5DA1">
            <w:pPr>
              <w:pStyle w:val="TAL"/>
            </w:pPr>
            <w:r w:rsidRPr="00AC4FBC"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B38" w14:textId="77777777" w:rsidR="00DB5DA1" w:rsidRPr="00AC4FBC" w:rsidRDefault="00DB5DA1" w:rsidP="00DB5DA1">
            <w:pPr>
              <w:pStyle w:val="TAL"/>
            </w:pPr>
            <w:r w:rsidRPr="00AC4FBC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BCB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A7B52E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A232" w14:textId="77777777" w:rsidR="00DB5DA1" w:rsidRPr="00AC4FBC" w:rsidRDefault="00DB5DA1" w:rsidP="00DB5DA1">
            <w:pPr>
              <w:pStyle w:val="TAL"/>
            </w:pPr>
            <w:r w:rsidRPr="00AC4FBC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0D7" w14:textId="77777777" w:rsidR="00DB5DA1" w:rsidRPr="00AC4FBC" w:rsidRDefault="00DB5DA1" w:rsidP="00DB5DA1">
            <w:pPr>
              <w:pStyle w:val="TAL"/>
            </w:pPr>
            <w:r w:rsidRPr="00AC4FBC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88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BA405B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6FA8" w14:textId="77777777" w:rsidR="00DB5DA1" w:rsidRPr="00AC4FBC" w:rsidRDefault="00DB5DA1" w:rsidP="00DB5DA1">
            <w:pPr>
              <w:pStyle w:val="TAL"/>
            </w:pPr>
            <w:r w:rsidRPr="00AC4FBC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6BDA" w14:textId="77777777" w:rsidR="00DB5DA1" w:rsidRPr="00AC4FBC" w:rsidRDefault="00DB5DA1" w:rsidP="00DB5DA1">
            <w:pPr>
              <w:pStyle w:val="TAL"/>
              <w:rPr>
                <w:lang w:eastAsia="ja-JP"/>
              </w:rPr>
            </w:pPr>
            <w:r w:rsidRPr="00AC4FBC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72A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17EB241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59F" w14:textId="77777777" w:rsidR="00DB5DA1" w:rsidRPr="00AC4FBC" w:rsidRDefault="00DB5DA1" w:rsidP="00DB5DA1">
            <w:pPr>
              <w:pStyle w:val="TAL"/>
            </w:pPr>
            <w:r w:rsidRPr="00AC4FBC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F50" w14:textId="77777777" w:rsidR="00DB5DA1" w:rsidRPr="00AC4FBC" w:rsidRDefault="00DB5DA1" w:rsidP="00DB5DA1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6.5A.3.2.1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A5F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A9995F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B52" w14:textId="77777777" w:rsidR="00DB5DA1" w:rsidRPr="00AC4FBC" w:rsidRDefault="00DB5DA1" w:rsidP="00DB5DA1">
            <w:pPr>
              <w:pStyle w:val="TAL"/>
            </w:pPr>
            <w:r w:rsidRPr="00AC4FBC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C106" w14:textId="77777777" w:rsidR="00DB5DA1" w:rsidRPr="00AC4FBC" w:rsidRDefault="00DB5DA1" w:rsidP="00DB5DA1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6.5A.3.2.2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BA8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E3605A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118" w14:textId="77777777" w:rsidR="00DB5DA1" w:rsidRPr="00AC4FBC" w:rsidRDefault="00DB5DA1" w:rsidP="00DB5DA1">
            <w:pPr>
              <w:pStyle w:val="TAL"/>
            </w:pPr>
            <w:r w:rsidRPr="00AC4FBC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576D" w14:textId="77777777" w:rsidR="00DB5DA1" w:rsidRPr="00AC4FBC" w:rsidRDefault="00DB5DA1" w:rsidP="00DB5DA1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6.5A.3.2.3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C50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7560CD6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66B0" w14:textId="77777777" w:rsidR="00DB5DA1" w:rsidRPr="00AC4FBC" w:rsidRDefault="00DB5DA1" w:rsidP="00DB5DA1">
            <w:pPr>
              <w:pStyle w:val="TAL"/>
            </w:pPr>
            <w:r w:rsidRPr="00AC4FBC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2130" w14:textId="77777777" w:rsidR="00DB5DA1" w:rsidRPr="00AC4FBC" w:rsidRDefault="00DB5DA1" w:rsidP="00DB5DA1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1192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0DA950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C211" w14:textId="77777777" w:rsidR="00DB5DA1" w:rsidRPr="00AC4FBC" w:rsidRDefault="00DB5DA1" w:rsidP="00DB5DA1">
            <w:pPr>
              <w:pStyle w:val="TAL"/>
            </w:pPr>
            <w:r w:rsidRPr="00AC4FBC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634" w14:textId="77777777" w:rsidR="00DB5DA1" w:rsidRPr="00AC4FBC" w:rsidRDefault="00DB5DA1" w:rsidP="00DB5DA1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D349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623A2B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A9D" w14:textId="77777777" w:rsidR="00DB5DA1" w:rsidRPr="00AC4FBC" w:rsidRDefault="00DB5DA1" w:rsidP="00DB5DA1">
            <w:pPr>
              <w:pStyle w:val="TAL"/>
            </w:pPr>
            <w:r w:rsidRPr="00AC4FBC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3DEF" w14:textId="77777777" w:rsidR="00DB5DA1" w:rsidRPr="00AC4FBC" w:rsidRDefault="00DB5DA1" w:rsidP="00DB5DA1">
            <w:pPr>
              <w:pStyle w:val="TAL"/>
            </w:pPr>
            <w:r w:rsidRPr="00AC4FBC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DCCF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32797B5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95E1" w14:textId="77777777" w:rsidR="00DB5DA1" w:rsidRPr="00AC4FBC" w:rsidRDefault="00DB5DA1" w:rsidP="00DB5DA1">
            <w:pPr>
              <w:pStyle w:val="TAL"/>
            </w:pPr>
            <w:r w:rsidRPr="00AC4FBC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D08C" w14:textId="77777777" w:rsidR="00DB5DA1" w:rsidRPr="00AC4FBC" w:rsidRDefault="00DB5DA1" w:rsidP="00DB5DA1">
            <w:pPr>
              <w:pStyle w:val="TAL"/>
            </w:pPr>
            <w:r w:rsidRPr="00AC4FBC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75B6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71FD65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A998" w14:textId="77777777" w:rsidR="00DB5DA1" w:rsidRPr="00AC4FBC" w:rsidRDefault="00DB5DA1" w:rsidP="00DB5DA1">
            <w:pPr>
              <w:pStyle w:val="TAL"/>
            </w:pPr>
            <w:r w:rsidRPr="00AC4FBC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291F" w14:textId="77777777" w:rsidR="00DB5DA1" w:rsidRPr="00AC4FBC" w:rsidRDefault="00DB5DA1" w:rsidP="00DB5DA1">
            <w:pPr>
              <w:pStyle w:val="TAL"/>
            </w:pPr>
            <w:r w:rsidRPr="00AC4FBC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82A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EC05AF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1AAD" w14:textId="77777777" w:rsidR="00DB5DA1" w:rsidRPr="00AC4FBC" w:rsidRDefault="00DB5DA1" w:rsidP="00DB5DA1">
            <w:pPr>
              <w:pStyle w:val="TAL"/>
            </w:pPr>
            <w:r w:rsidRPr="00AC4FBC">
              <w:t>6.5B.4.4_1.1 Additional Spurious Emissions for Inter-band including FR2 (2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2D6" w14:textId="77777777" w:rsidR="00DB5DA1" w:rsidRPr="00AC4FBC" w:rsidRDefault="00DB5DA1" w:rsidP="00DB5DA1">
            <w:pPr>
              <w:pStyle w:val="TAL"/>
            </w:pPr>
            <w:r w:rsidRPr="00AC4FBC">
              <w:t>Same as clause 6.5A.3.3.1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BC7A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6516327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0DAC" w14:textId="77777777" w:rsidR="00DB5DA1" w:rsidRPr="00AC4FBC" w:rsidRDefault="00DB5DA1" w:rsidP="00DB5DA1">
            <w:pPr>
              <w:pStyle w:val="TAL"/>
            </w:pPr>
            <w:r w:rsidRPr="00AC4FBC">
              <w:lastRenderedPageBreak/>
              <w:t>6.5B.4.4_1.2 Additional Spurious Emissions for Inter-band including FR2 (3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6C35" w14:textId="77777777" w:rsidR="00DB5DA1" w:rsidRPr="00AC4FBC" w:rsidRDefault="00DB5DA1" w:rsidP="00DB5DA1">
            <w:pPr>
              <w:pStyle w:val="TAL"/>
            </w:pPr>
            <w:r w:rsidRPr="00AC4FBC">
              <w:t>Same as clause 6.5A.3.3.2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63C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4E87584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C552" w14:textId="77777777" w:rsidR="00DB5DA1" w:rsidRPr="00AC4FBC" w:rsidRDefault="00DB5DA1" w:rsidP="00DB5DA1">
            <w:pPr>
              <w:pStyle w:val="TAL"/>
            </w:pPr>
            <w:r w:rsidRPr="00AC4FBC">
              <w:t>6.5B.4.4_1.3 Additional Spurious Emissions for Inter-band including FR2 (4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A173" w14:textId="77777777" w:rsidR="00DB5DA1" w:rsidRPr="00AC4FBC" w:rsidRDefault="00DB5DA1" w:rsidP="00DB5DA1">
            <w:pPr>
              <w:pStyle w:val="TAL"/>
            </w:pPr>
            <w:r w:rsidRPr="00AC4FBC">
              <w:t>Same as clause 6.5A.3.3.3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7744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24FDA4A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56EA" w14:textId="77777777" w:rsidR="00DB5DA1" w:rsidRPr="00AC4FBC" w:rsidRDefault="00DB5DA1" w:rsidP="00DB5DA1">
            <w:pPr>
              <w:pStyle w:val="TAL"/>
            </w:pPr>
            <w:r w:rsidRPr="00AC4FBC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0E8D" w14:textId="77777777" w:rsidR="00DB5DA1" w:rsidRPr="00AC4FBC" w:rsidRDefault="00DB5DA1" w:rsidP="00DB5DA1">
            <w:pPr>
              <w:pStyle w:val="TAL"/>
            </w:pPr>
            <w:r w:rsidRPr="00AC4FBC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BE7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0BE5DF3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98AB" w14:textId="77777777" w:rsidR="00DB5DA1" w:rsidRPr="00AC4FBC" w:rsidRDefault="00DB5DA1" w:rsidP="00DB5DA1">
            <w:pPr>
              <w:pStyle w:val="TAL"/>
            </w:pPr>
            <w:r w:rsidRPr="00AC4FBC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AC58" w14:textId="77777777" w:rsidR="00DB5DA1" w:rsidRPr="00AC4FBC" w:rsidRDefault="00DB5DA1" w:rsidP="00DB5DA1">
            <w:pPr>
              <w:pStyle w:val="TAL"/>
            </w:pPr>
            <w:r w:rsidRPr="00AC4FBC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5BD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AC4FBC" w14:paraId="5B8FFDA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633" w14:textId="77777777" w:rsidR="00DB5DA1" w:rsidRPr="00AC4FBC" w:rsidRDefault="00DB5DA1" w:rsidP="00DB5DA1">
            <w:pPr>
              <w:pStyle w:val="TAL"/>
            </w:pPr>
            <w:r w:rsidRPr="00AC4FBC">
              <w:t>6.6B.5 Enhanced Beam Correspondence for inter-band EN-DC including FR2 (1 NR</w:t>
            </w:r>
            <w:r w:rsidRPr="00AC4FBC">
              <w:rPr>
                <w:sz w:val="24"/>
                <w:szCs w:val="24"/>
              </w:rPr>
              <w:t xml:space="preserve"> </w:t>
            </w:r>
            <w:r w:rsidRPr="00AC4FBC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9DD" w14:textId="77777777" w:rsidR="00DB5DA1" w:rsidRPr="00AC4FBC" w:rsidRDefault="00DB5DA1" w:rsidP="00DB5DA1">
            <w:pPr>
              <w:pStyle w:val="TAL"/>
            </w:pPr>
            <w:r w:rsidRPr="00AC4FBC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3C5" w14:textId="77777777" w:rsidR="00DB5DA1" w:rsidRPr="00AC4FBC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E04075B" w14:textId="77777777" w:rsidR="00D56978" w:rsidRPr="00AC4FBC" w:rsidRDefault="00D56978" w:rsidP="00D56978"/>
    <w:p w14:paraId="49842155" w14:textId="77777777" w:rsidR="00D56978" w:rsidRPr="00253E93" w:rsidRDefault="00D56978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DE7B0FB" w14:textId="77777777" w:rsidR="00FB3CA3" w:rsidRPr="00AC4FBC" w:rsidRDefault="00FB3CA3" w:rsidP="00FB3CA3">
      <w:pPr>
        <w:pStyle w:val="berschrift2"/>
      </w:pPr>
      <w:bookmarkStart w:id="78" w:name="_Toc27476140"/>
      <w:bookmarkStart w:id="79" w:name="_Toc29495581"/>
      <w:bookmarkStart w:id="80" w:name="_Toc36116632"/>
      <w:bookmarkStart w:id="81" w:name="_Toc36118681"/>
      <w:bookmarkStart w:id="82" w:name="_Toc36560796"/>
      <w:bookmarkStart w:id="83" w:name="_Toc43977333"/>
      <w:bookmarkStart w:id="84" w:name="_Toc52213922"/>
      <w:bookmarkStart w:id="85" w:name="_Toc60743395"/>
      <w:bookmarkStart w:id="86" w:name="_Toc68206576"/>
      <w:bookmarkStart w:id="87" w:name="_Toc75972374"/>
      <w:bookmarkStart w:id="88" w:name="_Toc85051813"/>
      <w:bookmarkStart w:id="89" w:name="_Toc90493835"/>
      <w:bookmarkStart w:id="90" w:name="_Toc90494475"/>
      <w:bookmarkStart w:id="91" w:name="_Toc100094528"/>
      <w:bookmarkStart w:id="92" w:name="_Toc106873219"/>
      <w:bookmarkStart w:id="93" w:name="_Toc146906778"/>
      <w:r w:rsidRPr="00AC4FBC">
        <w:lastRenderedPageBreak/>
        <w:t>F.3.2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C7D6885" w14:textId="77777777" w:rsidR="00FB3CA3" w:rsidRPr="00AC4FBC" w:rsidRDefault="00FB3CA3" w:rsidP="00FB3CA3">
      <w:pPr>
        <w:pStyle w:val="TH"/>
        <w:rPr>
          <w:rFonts w:eastAsia="Yu Mincho"/>
        </w:rPr>
      </w:pPr>
      <w:r w:rsidRPr="00AC4FBC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FB3CA3" w:rsidRPr="00AC4FBC" w14:paraId="7F79BEF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A045" w14:textId="77777777" w:rsidR="00FB3CA3" w:rsidRPr="00AC4FBC" w:rsidRDefault="00FB3CA3" w:rsidP="00E14128">
            <w:pPr>
              <w:pStyle w:val="TAH"/>
            </w:pPr>
            <w:r w:rsidRPr="00AC4FBC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2467" w14:textId="77777777" w:rsidR="00FB3CA3" w:rsidRPr="00AC4FBC" w:rsidRDefault="00FB3CA3" w:rsidP="00E14128">
            <w:pPr>
              <w:pStyle w:val="TAH"/>
            </w:pPr>
            <w:r w:rsidRPr="00AC4FBC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32C6" w14:textId="77777777" w:rsidR="00FB3CA3" w:rsidRPr="00AC4FBC" w:rsidRDefault="00FB3CA3" w:rsidP="00E14128">
            <w:pPr>
              <w:pStyle w:val="TAH"/>
            </w:pPr>
            <w:r w:rsidRPr="00AC4FBC">
              <w:t>Formula for test requirement</w:t>
            </w:r>
          </w:p>
        </w:tc>
      </w:tr>
      <w:tr w:rsidR="00FB3CA3" w:rsidRPr="00AC4FBC" w14:paraId="2B59233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6FFB" w14:textId="77777777" w:rsidR="00FB3CA3" w:rsidRPr="00AC4FBC" w:rsidRDefault="00FB3CA3" w:rsidP="00E14128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F76E" w14:textId="77777777" w:rsidR="00FB3CA3" w:rsidRPr="00AC4FBC" w:rsidRDefault="00FB3CA3" w:rsidP="00E14128">
            <w:pPr>
              <w:pStyle w:val="TAL"/>
            </w:pPr>
            <w:r w:rsidRPr="00AC4FBC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B8F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3CE07DD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227D" w14:textId="77777777" w:rsidR="00FB3CA3" w:rsidRPr="00AC4FBC" w:rsidRDefault="00FB3CA3" w:rsidP="00E14128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C968" w14:textId="77777777" w:rsidR="00FB3CA3" w:rsidRPr="00AC4FBC" w:rsidRDefault="00FB3CA3" w:rsidP="00E14128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201E9D3C" w14:textId="77777777" w:rsidR="00FB3CA3" w:rsidRPr="00AC4FBC" w:rsidRDefault="00FB3CA3" w:rsidP="00E14128">
            <w:pPr>
              <w:pStyle w:val="TAL"/>
            </w:pPr>
          </w:p>
          <w:p w14:paraId="5182C36A" w14:textId="77777777" w:rsidR="00FB3CA3" w:rsidRPr="00AC4FBC" w:rsidRDefault="00FB3CA3" w:rsidP="00E14128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208F9153" w14:textId="77777777" w:rsidR="00FB3CA3" w:rsidRPr="00AC4FBC" w:rsidRDefault="00FB3CA3" w:rsidP="00E14128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3EC6F27F" w14:textId="77777777" w:rsidR="00FB3CA3" w:rsidRPr="00AC4FBC" w:rsidRDefault="00FB3CA3" w:rsidP="00E14128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7151C7B4" w14:textId="77777777" w:rsidR="00FB3CA3" w:rsidRPr="00AC4FBC" w:rsidRDefault="00FB3CA3" w:rsidP="00E14128">
            <w:pPr>
              <w:pStyle w:val="TAL"/>
            </w:pPr>
          </w:p>
          <w:p w14:paraId="69672EDD" w14:textId="77777777" w:rsidR="00FB3CA3" w:rsidRPr="00AC4FBC" w:rsidRDefault="00FB3CA3" w:rsidP="00E14128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367DB279" w14:textId="77777777" w:rsidR="00FB3CA3" w:rsidRPr="00AC4FBC" w:rsidRDefault="00FB3CA3" w:rsidP="00E14128">
            <w:pPr>
              <w:pStyle w:val="TAL"/>
            </w:pPr>
            <w:r w:rsidRPr="00AC4FBC">
              <w:t>f ≤ 3.0GHz</w:t>
            </w:r>
          </w:p>
          <w:p w14:paraId="0F348BCD" w14:textId="77777777" w:rsidR="00FB3CA3" w:rsidRPr="00AC4FBC" w:rsidRDefault="00FB3CA3" w:rsidP="00E14128">
            <w:pPr>
              <w:pStyle w:val="TAL"/>
            </w:pPr>
            <w:r w:rsidRPr="00AC4FBC">
              <w:t>0.7 dB, BW ≤ 40MHz</w:t>
            </w:r>
          </w:p>
          <w:p w14:paraId="6DE3E1A8" w14:textId="77777777" w:rsidR="00FB3CA3" w:rsidRPr="00AC4FBC" w:rsidRDefault="00FB3CA3" w:rsidP="00E14128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5A54CDFC" w14:textId="77777777" w:rsidR="00FB3CA3" w:rsidRPr="00AC4FBC" w:rsidRDefault="00FB3CA3" w:rsidP="00E14128">
            <w:pPr>
              <w:pStyle w:val="TAL"/>
            </w:pPr>
            <w:r w:rsidRPr="00AC4FBC">
              <w:t>3.0GHz &lt; f ≤ 6.0GHz</w:t>
            </w:r>
          </w:p>
          <w:p w14:paraId="026F2261" w14:textId="77777777" w:rsidR="00FB3CA3" w:rsidRPr="00AC4FBC" w:rsidRDefault="00FB3CA3" w:rsidP="00E14128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90F1" w14:textId="77777777" w:rsidR="00FB3CA3" w:rsidRPr="00AC4FBC" w:rsidRDefault="00FB3CA3" w:rsidP="00E14128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6.2.2 in TS 36.521-1 [10].</w:t>
            </w:r>
          </w:p>
          <w:p w14:paraId="5173661D" w14:textId="77777777" w:rsidR="00FB3CA3" w:rsidRPr="00AC4FBC" w:rsidRDefault="00FB3CA3" w:rsidP="00E14128">
            <w:pPr>
              <w:pStyle w:val="TAL"/>
              <w:rPr>
                <w:snapToGrid w:val="0"/>
              </w:rPr>
            </w:pPr>
          </w:p>
          <w:p w14:paraId="53213AFA" w14:textId="77777777" w:rsidR="00FB3CA3" w:rsidRPr="00AC4FBC" w:rsidRDefault="00FB3CA3" w:rsidP="00E14128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FB3CA3" w:rsidRPr="00AC4FBC" w14:paraId="1A6C967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3020" w14:textId="77777777" w:rsidR="00FB3CA3" w:rsidRPr="00AC4FBC" w:rsidRDefault="00FB3CA3" w:rsidP="00E14128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EEE1" w14:textId="77777777" w:rsidR="00FB3CA3" w:rsidRPr="00AC4FBC" w:rsidRDefault="00FB3CA3" w:rsidP="00E14128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3E23EA81" w14:textId="77777777" w:rsidR="00FB3CA3" w:rsidRPr="00AC4FBC" w:rsidRDefault="00FB3CA3" w:rsidP="00E14128">
            <w:pPr>
              <w:pStyle w:val="TAL"/>
            </w:pPr>
          </w:p>
          <w:p w14:paraId="02E83C9F" w14:textId="77777777" w:rsidR="00FB3CA3" w:rsidRPr="00AC4FBC" w:rsidRDefault="00FB3CA3" w:rsidP="00E14128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226A4680" w14:textId="77777777" w:rsidR="00FB3CA3" w:rsidRPr="00AC4FBC" w:rsidRDefault="00FB3CA3" w:rsidP="00E14128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621F72D1" w14:textId="77777777" w:rsidR="00FB3CA3" w:rsidRPr="00AC4FBC" w:rsidRDefault="00FB3CA3" w:rsidP="00E14128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6B84B65B" w14:textId="77777777" w:rsidR="00FB3CA3" w:rsidRPr="00AC4FBC" w:rsidRDefault="00FB3CA3" w:rsidP="00E14128">
            <w:pPr>
              <w:pStyle w:val="TAL"/>
            </w:pPr>
          </w:p>
          <w:p w14:paraId="5D54B99E" w14:textId="77777777" w:rsidR="00FB3CA3" w:rsidRPr="00AC4FBC" w:rsidRDefault="00FB3CA3" w:rsidP="00E14128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1661C648" w14:textId="77777777" w:rsidR="00FB3CA3" w:rsidRPr="00AC4FBC" w:rsidRDefault="00FB3CA3" w:rsidP="00E14128">
            <w:pPr>
              <w:pStyle w:val="TAL"/>
            </w:pPr>
            <w:r w:rsidRPr="00AC4FBC">
              <w:t>f ≤ 3.0GHz</w:t>
            </w:r>
          </w:p>
          <w:p w14:paraId="40007081" w14:textId="77777777" w:rsidR="00FB3CA3" w:rsidRPr="00AC4FBC" w:rsidRDefault="00FB3CA3" w:rsidP="00E14128">
            <w:pPr>
              <w:pStyle w:val="TAL"/>
            </w:pPr>
            <w:r w:rsidRPr="00AC4FBC">
              <w:t>0.7 dB, BW ≤ 40MHz</w:t>
            </w:r>
          </w:p>
          <w:p w14:paraId="6BE8CF1D" w14:textId="77777777" w:rsidR="00FB3CA3" w:rsidRPr="00AC4FBC" w:rsidRDefault="00FB3CA3" w:rsidP="00E14128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5D5E8BF6" w14:textId="77777777" w:rsidR="00FB3CA3" w:rsidRPr="00AC4FBC" w:rsidRDefault="00FB3CA3" w:rsidP="00E14128">
            <w:pPr>
              <w:pStyle w:val="TAL"/>
            </w:pPr>
            <w:r w:rsidRPr="00AC4FBC">
              <w:t>3.0GHz &lt; f ≤ 6.0GHz</w:t>
            </w:r>
          </w:p>
          <w:p w14:paraId="0F2C4319" w14:textId="77777777" w:rsidR="00FB3CA3" w:rsidRPr="00AC4FBC" w:rsidRDefault="00FB3CA3" w:rsidP="00E14128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CAAF" w14:textId="77777777" w:rsidR="00FB3CA3" w:rsidRPr="00AC4FBC" w:rsidRDefault="00FB3CA3" w:rsidP="00E14128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6.2.3 in TS 36.521-1 [10].</w:t>
            </w:r>
          </w:p>
          <w:p w14:paraId="756A62AE" w14:textId="77777777" w:rsidR="00FB3CA3" w:rsidRPr="00AC4FBC" w:rsidRDefault="00FB3CA3" w:rsidP="00E14128">
            <w:pPr>
              <w:pStyle w:val="TAL"/>
              <w:rPr>
                <w:snapToGrid w:val="0"/>
              </w:rPr>
            </w:pPr>
          </w:p>
          <w:p w14:paraId="0D589584" w14:textId="77777777" w:rsidR="00FB3CA3" w:rsidRPr="00AC4FBC" w:rsidRDefault="00FB3CA3" w:rsidP="00E14128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FB3CA3" w:rsidRPr="00AC4FBC" w14:paraId="686CF8F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03FA" w14:textId="77777777" w:rsidR="00FB3CA3" w:rsidRPr="00AC4FBC" w:rsidRDefault="00FB3CA3" w:rsidP="00E14128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DFD" w14:textId="77777777" w:rsidR="00FB3CA3" w:rsidRPr="00AC4FBC" w:rsidRDefault="00FB3CA3" w:rsidP="00E14128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987" w14:textId="77777777" w:rsidR="00FB3CA3" w:rsidRPr="00AC4FBC" w:rsidRDefault="00FB3CA3" w:rsidP="00E14128">
            <w:pPr>
              <w:pStyle w:val="TAL"/>
              <w:rPr>
                <w:snapToGrid w:val="0"/>
              </w:rPr>
            </w:pPr>
          </w:p>
        </w:tc>
      </w:tr>
      <w:tr w:rsidR="00FB3CA3" w:rsidRPr="00AC4FBC" w14:paraId="478C25C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A653" w14:textId="77777777" w:rsidR="00FB3CA3" w:rsidRPr="00AC4FBC" w:rsidRDefault="00FB3CA3" w:rsidP="00E14128">
            <w:pPr>
              <w:pStyle w:val="TAL"/>
            </w:pPr>
            <w:r w:rsidRPr="00AC4FBC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2A1" w14:textId="77777777" w:rsidR="00FB3CA3" w:rsidRPr="00AC4FBC" w:rsidRDefault="00FB3CA3" w:rsidP="00E14128">
            <w:pPr>
              <w:pStyle w:val="TAL"/>
            </w:pPr>
            <w:r w:rsidRPr="00AC4FBC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EA94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26A1D5F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205A" w14:textId="77777777" w:rsidR="00FB3CA3" w:rsidRPr="00AC4FBC" w:rsidRDefault="00FB3CA3" w:rsidP="00E14128">
            <w:pPr>
              <w:pStyle w:val="TAL"/>
            </w:pPr>
            <w:r w:rsidRPr="00AC4FBC">
              <w:t>6.2B.1.4.1 UE Maximum Output Power for Inter-Band EN-DC including FR2 (1 NR CC)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D77" w14:textId="77777777" w:rsidR="00FB3CA3" w:rsidRPr="00AC4FBC" w:rsidRDefault="00FB3CA3" w:rsidP="00E14128">
            <w:pPr>
              <w:pStyle w:val="TAL"/>
            </w:pPr>
            <w:r w:rsidRPr="00AC4FBC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4FDF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798C1AE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F253" w14:textId="77777777" w:rsidR="00FB3CA3" w:rsidRPr="00AC4FBC" w:rsidRDefault="00FB3CA3" w:rsidP="00E14128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2275" w14:textId="77777777" w:rsidR="00FB3CA3" w:rsidRPr="00AC4FBC" w:rsidRDefault="00FB3CA3" w:rsidP="00E14128">
            <w:pPr>
              <w:pStyle w:val="TAL"/>
            </w:pPr>
            <w:r w:rsidRPr="00AC4FBC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C735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4C58ABB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01E" w14:textId="77777777" w:rsidR="00FB3CA3" w:rsidRPr="00AC4FBC" w:rsidRDefault="00FB3CA3" w:rsidP="00E14128">
            <w:pPr>
              <w:pStyle w:val="TAL"/>
            </w:pPr>
            <w:r w:rsidRPr="00AC4FBC">
              <w:t>6.2B.1.4_1.1.1 UE Maximum Output Power for Inter-Band EN-DC including FR2 (2 NR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16DF" w14:textId="77777777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36C9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3583E85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63A5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936" w14:textId="77777777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2644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6134A6F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2E2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5BF677F0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291A" w14:textId="77777777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80A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351D692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7E69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</w:t>
            </w:r>
          </w:p>
          <w:p w14:paraId="53FF5C95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330" w14:textId="77777777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0DC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78C64C2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8662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6CCB448D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C517" w14:textId="77777777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E48A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6BCB218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AC6A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lastRenderedPageBreak/>
              <w:t>6.2B.1.4_1.3.2 UE Maximum Output Power for Inter-Band EN-DC including FR2 (4 NR CCs) –</w:t>
            </w:r>
          </w:p>
          <w:p w14:paraId="33375186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548C" w14:textId="77777777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7B04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49DB954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AA35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</w:t>
            </w:r>
          </w:p>
          <w:p w14:paraId="2ED8B5DB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D1D" w14:textId="77777777" w:rsidR="00FB3CA3" w:rsidRPr="00AC4FBC" w:rsidRDefault="00FB3CA3" w:rsidP="00E1412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F11D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2117BF8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203B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</w:t>
            </w:r>
          </w:p>
          <w:p w14:paraId="21B338B3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E685" w14:textId="77777777" w:rsidR="00FB3CA3" w:rsidRPr="00AC4FBC" w:rsidRDefault="00FB3CA3" w:rsidP="00E1412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5EB2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391F867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1B0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6.2B.1.4_1.5.1 UE Maximum Output Power for Inter-Band EN-DC including FR2 (6 NR CCs) - EIRP</w:t>
            </w:r>
          </w:p>
          <w:p w14:paraId="6EE24B63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59E" w14:textId="77777777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6.2A.1.1.5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AE4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2F31918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BBB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6.2B.1.4_1.5.2 UE Maximum Output Power for Inter-Band EN-DC including FR2 (6 NR CCs) –</w:t>
            </w:r>
          </w:p>
          <w:p w14:paraId="3709BFC1" w14:textId="77777777" w:rsidR="00FB3CA3" w:rsidRPr="00AC4FBC" w:rsidRDefault="00FB3CA3" w:rsidP="00E14128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1925" w14:textId="77777777" w:rsidR="00FB3CA3" w:rsidRPr="00AC4FBC" w:rsidRDefault="00FB3CA3" w:rsidP="00E14128">
            <w:pPr>
              <w:pStyle w:val="TAL"/>
            </w:pPr>
            <w:r w:rsidRPr="00AC4FBC">
              <w:rPr>
                <w:lang w:eastAsia="ja-JP"/>
              </w:rPr>
              <w:t>Same as clause 6.2A.1.2.5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659A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65D14EA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D96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</w:t>
            </w:r>
          </w:p>
          <w:p w14:paraId="2C4C670B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E9A4" w14:textId="77777777" w:rsidR="00FB3CA3" w:rsidRPr="00AC4FBC" w:rsidRDefault="00FB3CA3" w:rsidP="00E1412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6.2A.1.1.6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77C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2D8DAC3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FE8A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</w:t>
            </w:r>
          </w:p>
          <w:p w14:paraId="38ABAB81" w14:textId="77777777" w:rsidR="00FB3CA3" w:rsidRPr="00AC4FBC" w:rsidRDefault="00FB3CA3" w:rsidP="00E14128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69F" w14:textId="77777777" w:rsidR="00FB3CA3" w:rsidRPr="00AC4FBC" w:rsidRDefault="00FB3CA3" w:rsidP="00E14128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6.2A.1.2.6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D4AD" w14:textId="77777777" w:rsidR="00FB3CA3" w:rsidRPr="00AC4FBC" w:rsidRDefault="00FB3CA3" w:rsidP="00E14128">
            <w:pPr>
              <w:pStyle w:val="TAL"/>
            </w:pPr>
          </w:p>
        </w:tc>
      </w:tr>
      <w:tr w:rsidR="00FB3CA3" w:rsidRPr="00AC4FBC" w14:paraId="0AF9A556" w14:textId="77777777" w:rsidTr="00E14128">
        <w:trPr>
          <w:gridAfter w:val="1"/>
          <w:wAfter w:w="113" w:type="dxa"/>
          <w:jc w:val="center"/>
          <w:ins w:id="94" w:author="R&amp;S" w:date="2023-10-30T16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30A0" w14:textId="7B5FA680" w:rsidR="00FB3CA3" w:rsidRPr="00AC4FBC" w:rsidRDefault="00FB3CA3" w:rsidP="00FB3CA3">
            <w:pPr>
              <w:pStyle w:val="TAL"/>
              <w:rPr>
                <w:ins w:id="95" w:author="R&amp;S" w:date="2023-10-30T16:24:00Z"/>
                <w:rFonts w:eastAsia="MS Mincho"/>
              </w:rPr>
            </w:pPr>
            <w:ins w:id="96" w:author="R&amp;S" w:date="2023-10-30T16:24:00Z">
              <w:r w:rsidRPr="00FB3CA3">
                <w:rPr>
                  <w:rFonts w:eastAsia="MS Mincho"/>
                </w:rPr>
                <w:t>6.2B.1.4D.1</w:t>
              </w:r>
              <w:r>
                <w:rPr>
                  <w:rFonts w:eastAsia="MS Mincho"/>
                </w:rPr>
                <w:t xml:space="preserve"> </w:t>
              </w:r>
              <w:r w:rsidRPr="00FB3CA3">
                <w:rPr>
                  <w:rFonts w:eastAsia="MS Mincho"/>
                </w:rPr>
                <w:t>UE Maximum Output Power for Inter-Band EN-DC including FR2 for UL MIMO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56C" w14:textId="1F837091" w:rsidR="00FB3CA3" w:rsidRPr="00AC4FBC" w:rsidRDefault="00FB3CA3" w:rsidP="00FB3CA3">
            <w:pPr>
              <w:pStyle w:val="TAL"/>
              <w:rPr>
                <w:ins w:id="97" w:author="R&amp;S" w:date="2023-10-30T16:24:00Z"/>
                <w:lang w:eastAsia="ja-JP"/>
              </w:rPr>
            </w:pPr>
            <w:ins w:id="98" w:author="R&amp;S" w:date="2023-10-30T16:24:00Z">
              <w:r w:rsidRPr="00AC4FBC">
                <w:rPr>
                  <w:lang w:eastAsia="ja-JP"/>
                </w:rPr>
                <w:t xml:space="preserve">Same as clause </w:t>
              </w:r>
              <w:r w:rsidRPr="00FB3CA3">
                <w:rPr>
                  <w:lang w:eastAsia="ja-JP"/>
                </w:rPr>
                <w:t>6.2D.1.1</w:t>
              </w:r>
              <w:r>
                <w:rPr>
                  <w:lang w:eastAsia="ja-JP"/>
                </w:rPr>
                <w:t xml:space="preserve"> </w:t>
              </w:r>
              <w:r w:rsidRPr="00AC4FBC">
                <w:rPr>
                  <w:lang w:eastAsia="ja-JP"/>
                </w:rPr>
                <w:t>in TS 38.521-2</w:t>
              </w:r>
              <w:r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EE45" w14:textId="77777777" w:rsidR="00FB3CA3" w:rsidRPr="00AC4FBC" w:rsidRDefault="00FB3CA3" w:rsidP="00FB3CA3">
            <w:pPr>
              <w:pStyle w:val="TAL"/>
              <w:rPr>
                <w:ins w:id="99" w:author="R&amp;S" w:date="2023-10-30T16:24:00Z"/>
              </w:rPr>
            </w:pPr>
          </w:p>
        </w:tc>
      </w:tr>
      <w:tr w:rsidR="00FB3CA3" w:rsidRPr="00AC4FBC" w14:paraId="3EA3470D" w14:textId="77777777" w:rsidTr="00E14128">
        <w:trPr>
          <w:gridAfter w:val="1"/>
          <w:wAfter w:w="113" w:type="dxa"/>
          <w:jc w:val="center"/>
          <w:ins w:id="100" w:author="R&amp;S" w:date="2023-10-30T16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F5C" w14:textId="10822C17" w:rsidR="00FB3CA3" w:rsidRPr="00AC4FBC" w:rsidRDefault="00FB3CA3" w:rsidP="00FB3CA3">
            <w:pPr>
              <w:pStyle w:val="TAL"/>
              <w:rPr>
                <w:ins w:id="101" w:author="R&amp;S" w:date="2023-10-30T16:24:00Z"/>
                <w:rFonts w:eastAsia="MS Mincho"/>
              </w:rPr>
            </w:pPr>
            <w:ins w:id="102" w:author="R&amp;S" w:date="2023-10-30T16:24:00Z">
              <w:r w:rsidRPr="00FB3CA3">
                <w:rPr>
                  <w:rFonts w:eastAsia="MS Mincho"/>
                </w:rPr>
                <w:t>6.2B.1.4D.2</w:t>
              </w:r>
              <w:r>
                <w:rPr>
                  <w:rFonts w:eastAsia="MS Mincho"/>
                </w:rPr>
                <w:t xml:space="preserve"> </w:t>
              </w:r>
              <w:r w:rsidRPr="00FB3CA3">
                <w:rPr>
                  <w:rFonts w:eastAsia="MS Mincho"/>
                </w:rPr>
                <w:t>UE Maximum Output Power for Inter-Band EN-DC including FR2 for UL MIMO- 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5CC0" w14:textId="6CE237C8" w:rsidR="00FB3CA3" w:rsidRPr="00AC4FBC" w:rsidRDefault="00FB3CA3" w:rsidP="00FB3CA3">
            <w:pPr>
              <w:pStyle w:val="TAL"/>
              <w:rPr>
                <w:ins w:id="103" w:author="R&amp;S" w:date="2023-10-30T16:24:00Z"/>
                <w:lang w:eastAsia="ja-JP"/>
              </w:rPr>
            </w:pPr>
            <w:ins w:id="104" w:author="R&amp;S" w:date="2023-10-30T16:24:00Z">
              <w:r w:rsidRPr="00AC4FBC">
                <w:rPr>
                  <w:lang w:eastAsia="ja-JP"/>
                </w:rPr>
                <w:t xml:space="preserve">Same as clause </w:t>
              </w:r>
              <w:r w:rsidRPr="00FB3CA3">
                <w:rPr>
                  <w:lang w:eastAsia="ja-JP"/>
                </w:rPr>
                <w:t>6.2D.1.</w:t>
              </w:r>
              <w:r>
                <w:rPr>
                  <w:lang w:eastAsia="ja-JP"/>
                </w:rPr>
                <w:t xml:space="preserve">2 </w:t>
              </w:r>
              <w:r w:rsidRPr="00AC4FBC">
                <w:rPr>
                  <w:lang w:eastAsia="ja-JP"/>
                </w:rPr>
                <w:t>in TS 38.521-2</w:t>
              </w:r>
              <w:r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11A9" w14:textId="77777777" w:rsidR="00FB3CA3" w:rsidRPr="00AC4FBC" w:rsidRDefault="00FB3CA3" w:rsidP="00FB3CA3">
            <w:pPr>
              <w:pStyle w:val="TAL"/>
              <w:rPr>
                <w:ins w:id="105" w:author="R&amp;S" w:date="2023-10-30T16:24:00Z"/>
              </w:rPr>
            </w:pPr>
          </w:p>
        </w:tc>
      </w:tr>
      <w:tr w:rsidR="00FB3CA3" w:rsidRPr="00AC4FBC" w14:paraId="01ED313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A83F" w14:textId="77777777" w:rsidR="00FB3CA3" w:rsidRPr="00AC4FBC" w:rsidRDefault="00FB3CA3" w:rsidP="00FB3CA3">
            <w:pPr>
              <w:pStyle w:val="TAL"/>
            </w:pPr>
            <w:r w:rsidRPr="00AC4FBC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4790" w14:textId="77777777" w:rsidR="00FB3CA3" w:rsidRPr="00AC4FBC" w:rsidRDefault="00FB3CA3" w:rsidP="00FB3CA3">
            <w:pPr>
              <w:pStyle w:val="TAL"/>
            </w:pPr>
            <w:r w:rsidRPr="00AC4FBC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E84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462C81B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7B06" w14:textId="77777777" w:rsidR="00FB3CA3" w:rsidRPr="00AC4FBC" w:rsidRDefault="00FB3CA3" w:rsidP="00FB3CA3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5493" w14:textId="77777777" w:rsidR="00FB3CA3" w:rsidRPr="00AC4FBC" w:rsidRDefault="00FB3CA3" w:rsidP="00FB3CA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923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3F9FBCF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424E" w14:textId="77777777" w:rsidR="00FB3CA3" w:rsidRPr="00AC4FBC" w:rsidRDefault="00FB3CA3" w:rsidP="00FB3CA3">
            <w:pPr>
              <w:pStyle w:val="TAL"/>
            </w:pPr>
            <w:r w:rsidRPr="00AC4FBC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6D06" w14:textId="77777777" w:rsidR="00FB3CA3" w:rsidRPr="00AC4FBC" w:rsidRDefault="00FB3CA3" w:rsidP="00FB3CA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4BFC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102850A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29D2" w14:textId="77777777" w:rsidR="00FB3CA3" w:rsidRPr="00AC4FBC" w:rsidRDefault="00FB3CA3" w:rsidP="00FB3CA3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D6B" w14:textId="77777777" w:rsidR="00FB3CA3" w:rsidRPr="00AC4FBC" w:rsidRDefault="00FB3CA3" w:rsidP="00FB3CA3">
            <w:pPr>
              <w:pStyle w:val="TAL"/>
            </w:pPr>
            <w:r w:rsidRPr="00AC4FBC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CB9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1FB34F3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02A3" w14:textId="77777777" w:rsidR="00FB3CA3" w:rsidRPr="00AC4FBC" w:rsidRDefault="00FB3CA3" w:rsidP="00FB3CA3">
            <w:pPr>
              <w:pStyle w:val="TAL"/>
              <w:rPr>
                <w:rFonts w:eastAsia="PMingLiU"/>
              </w:rPr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D9A" w14:textId="77777777" w:rsidR="00FB3CA3" w:rsidRPr="00AC4FBC" w:rsidRDefault="00FB3CA3" w:rsidP="00FB3CA3">
            <w:pPr>
              <w:pStyle w:val="TAL"/>
              <w:rPr>
                <w:rFonts w:eastAsia="PMingLiU"/>
              </w:rPr>
            </w:pPr>
            <w:r w:rsidRPr="00AC4FBC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67D" w14:textId="77777777" w:rsidR="00FB3CA3" w:rsidRPr="00AC4FBC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FB3CA3" w:rsidRPr="00AC4FBC" w14:paraId="48FF7D7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8E21" w14:textId="77777777" w:rsidR="00FB3CA3" w:rsidRPr="00AC4FBC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C4FBC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54B7" w14:textId="77777777" w:rsidR="00FB3CA3" w:rsidRPr="00AC4FBC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AC4FBC">
              <w:rPr>
                <w:rFonts w:ascii="Arial" w:eastAsia="PMingLiU" w:hAnsi="Arial"/>
                <w:sz w:val="18"/>
              </w:rPr>
              <w:t>Same as clause 6.2A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eastAsia="PMingLiU" w:hAnsi="Arial"/>
                <w:sz w:val="18"/>
              </w:rPr>
              <w:t>TS 38.521-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AC4FBC">
              <w:rPr>
                <w:rFonts w:ascii="Arial" w:eastAsia="PMingLiU" w:hAnsi="Arial"/>
                <w:sz w:val="18"/>
              </w:rPr>
              <w:t> [</w:t>
            </w:r>
            <w:r w:rsidRPr="00AC4FBC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AC4FBC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A51" w14:textId="77777777" w:rsidR="00FB3CA3" w:rsidRPr="00AC4FBC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FB3CA3" w:rsidRPr="00AC4FBC" w14:paraId="58711B5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169" w14:textId="77777777" w:rsidR="00FB3CA3" w:rsidRPr="00AC4FBC" w:rsidRDefault="00FB3CA3" w:rsidP="00FB3CA3">
            <w:pPr>
              <w:pStyle w:val="TAL"/>
            </w:pPr>
            <w:r w:rsidRPr="00AC4FBC">
              <w:lastRenderedPageBreak/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FEF2" w14:textId="77777777" w:rsidR="00FB3CA3" w:rsidRPr="00AC4FBC" w:rsidRDefault="00FB3CA3" w:rsidP="00FB3CA3">
            <w:pPr>
              <w:pStyle w:val="TAL"/>
            </w:pPr>
            <w:r w:rsidRPr="00AC4FBC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4D6E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1A08289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18FF" w14:textId="77777777" w:rsidR="00FB3CA3" w:rsidRPr="00AC4FBC" w:rsidRDefault="00FB3CA3" w:rsidP="00FB3CA3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99F2" w14:textId="77777777" w:rsidR="00FB3CA3" w:rsidRPr="00AC4FBC" w:rsidRDefault="00FB3CA3" w:rsidP="00FB3CA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B24E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7EC29C3D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811" w14:textId="77777777" w:rsidR="00FB3CA3" w:rsidRPr="00AC4FBC" w:rsidRDefault="00FB3CA3" w:rsidP="00FB3CA3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027" w14:textId="77777777" w:rsidR="00FB3CA3" w:rsidRPr="00AC4FBC" w:rsidRDefault="00FB3CA3" w:rsidP="00FB3CA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90C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7DE5D3F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CC2C" w14:textId="77777777" w:rsidR="00FB3CA3" w:rsidRPr="00AC4FBC" w:rsidRDefault="00FB3CA3" w:rsidP="00FB3CA3">
            <w:pPr>
              <w:pStyle w:val="TAL"/>
            </w:pPr>
            <w:r w:rsidRPr="00AC4FBC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58C6" w14:textId="77777777" w:rsidR="00FB3CA3" w:rsidRPr="00AC4FBC" w:rsidRDefault="00FB3CA3" w:rsidP="00FB3CA3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84E3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3327C45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0929" w14:textId="77777777" w:rsidR="00FB3CA3" w:rsidRPr="00AC4FBC" w:rsidRDefault="00FB3CA3" w:rsidP="00FB3CA3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5BB6" w14:textId="77777777" w:rsidR="00FB3CA3" w:rsidRPr="00AC4FBC" w:rsidRDefault="00FB3CA3" w:rsidP="00FB3CA3">
            <w:pPr>
              <w:pStyle w:val="TAL"/>
            </w:pPr>
            <w:r w:rsidRPr="00AC4FBC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2BA9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7485D9E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190D" w14:textId="77777777" w:rsidR="00FB3CA3" w:rsidRPr="00AC4FBC" w:rsidRDefault="00FB3CA3" w:rsidP="00FB3CA3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577" w14:textId="77777777" w:rsidR="00FB3CA3" w:rsidRPr="00AC4FBC" w:rsidRDefault="00FB3CA3" w:rsidP="00FB3CA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337B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636CFF4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A760" w14:textId="77777777" w:rsidR="00FB3CA3" w:rsidRPr="00AC4FBC" w:rsidRDefault="00FB3CA3" w:rsidP="00FB3CA3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E9F6" w14:textId="77777777" w:rsidR="00FB3CA3" w:rsidRPr="00AC4FBC" w:rsidRDefault="00FB3CA3" w:rsidP="00FB3CA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546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3266DDC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2041" w14:textId="77777777" w:rsidR="00FB3CA3" w:rsidRPr="00AC4FBC" w:rsidRDefault="00FB3CA3" w:rsidP="00FB3CA3">
            <w:pPr>
              <w:pStyle w:val="TAL"/>
            </w:pPr>
            <w:r w:rsidRPr="00AC4FBC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592C" w14:textId="77777777" w:rsidR="00FB3CA3" w:rsidRPr="00AC4FBC" w:rsidRDefault="00FB3CA3" w:rsidP="00FB3CA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49D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4754C84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EC30" w14:textId="77777777" w:rsidR="00FB3CA3" w:rsidRPr="00AC4FBC" w:rsidRDefault="00FB3CA3" w:rsidP="00FB3CA3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B453" w14:textId="77777777" w:rsidR="00FB3CA3" w:rsidRPr="00AC4FBC" w:rsidRDefault="00FB3CA3" w:rsidP="00FB3CA3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8130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4C33471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54B1" w14:textId="77777777" w:rsidR="00FB3CA3" w:rsidRPr="00AC4FBC" w:rsidRDefault="00FB3CA3" w:rsidP="00FB3CA3">
            <w:pPr>
              <w:pStyle w:val="TAL"/>
            </w:pPr>
            <w:r w:rsidRPr="00AC4FBC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B84E" w14:textId="77777777" w:rsidR="00FB3CA3" w:rsidRPr="00AC4FBC" w:rsidRDefault="00FB3CA3" w:rsidP="00FB3CA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668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2528756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89AF" w14:textId="77777777" w:rsidR="00FB3CA3" w:rsidRPr="00AC4FBC" w:rsidRDefault="00FB3CA3" w:rsidP="00FB3CA3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53B" w14:textId="77777777" w:rsidR="00FB3CA3" w:rsidRPr="00AC4FBC" w:rsidRDefault="00FB3CA3" w:rsidP="00FB3CA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611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1981A51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D859" w14:textId="77777777" w:rsidR="00FB3CA3" w:rsidRPr="00AC4FBC" w:rsidRDefault="00FB3CA3" w:rsidP="00FB3CA3">
            <w:pPr>
              <w:pStyle w:val="TAL"/>
            </w:pPr>
            <w:r w:rsidRPr="00AC4FBC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7F55" w14:textId="77777777" w:rsidR="00FB3CA3" w:rsidRPr="00AC4FBC" w:rsidRDefault="00FB3CA3" w:rsidP="00FB3CA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D824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552AF7B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05D3" w14:textId="77777777" w:rsidR="00FB3CA3" w:rsidRPr="00AC4FBC" w:rsidRDefault="00FB3CA3" w:rsidP="00FB3CA3">
            <w:pPr>
              <w:pStyle w:val="TAL"/>
            </w:pPr>
            <w:r w:rsidRPr="00AC4FBC">
              <w:t xml:space="preserve">6.3B.1.4 Minimum Output Power for EN-DC </w:t>
            </w:r>
            <w:proofErr w:type="spellStart"/>
            <w:r w:rsidRPr="00AC4FBC">
              <w:t>Interband</w:t>
            </w:r>
            <w:proofErr w:type="spellEnd"/>
            <w:r w:rsidRPr="00AC4FBC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3869" w14:textId="77777777" w:rsidR="00FB3CA3" w:rsidRPr="00AC4FBC" w:rsidRDefault="00FB3CA3" w:rsidP="00FB3CA3">
            <w:pPr>
              <w:pStyle w:val="TAL"/>
            </w:pPr>
            <w:r w:rsidRPr="00AC4FBC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D5EE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514D524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ACD4" w14:textId="77777777" w:rsidR="00FB3CA3" w:rsidRPr="00AC4FBC" w:rsidRDefault="00FB3CA3" w:rsidP="00FB3CA3">
            <w:pPr>
              <w:pStyle w:val="TAL"/>
            </w:pPr>
            <w:r w:rsidRPr="00AC4FBC">
              <w:t>6.3B.1.4_1.1</w:t>
            </w:r>
            <w:r w:rsidRPr="00AC4FBC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306E" w14:textId="77777777" w:rsidR="00FB3CA3" w:rsidRPr="00AC4FBC" w:rsidRDefault="00FB3CA3" w:rsidP="00FB3CA3">
            <w:pPr>
              <w:pStyle w:val="TAL"/>
            </w:pPr>
            <w:r w:rsidRPr="00AC4FBC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F00F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728EDE6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E0A" w14:textId="77777777" w:rsidR="00FB3CA3" w:rsidRPr="00AC4FBC" w:rsidRDefault="00FB3CA3" w:rsidP="00FB3CA3">
            <w:pPr>
              <w:pStyle w:val="TAL"/>
            </w:pPr>
            <w:r w:rsidRPr="00AC4FBC">
              <w:t>6.3B.1.4_1.2</w:t>
            </w:r>
            <w:r w:rsidRPr="00AC4FBC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5CDC" w14:textId="77777777" w:rsidR="00FB3CA3" w:rsidRPr="00AC4FBC" w:rsidRDefault="00FB3CA3" w:rsidP="00FB3CA3">
            <w:pPr>
              <w:pStyle w:val="TAL"/>
            </w:pPr>
            <w:r w:rsidRPr="00AC4FBC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1261" w14:textId="77777777" w:rsidR="00FB3CA3" w:rsidRPr="00AC4FBC" w:rsidRDefault="00FB3CA3" w:rsidP="00FB3CA3">
            <w:pPr>
              <w:pStyle w:val="TAL"/>
            </w:pPr>
          </w:p>
        </w:tc>
      </w:tr>
      <w:tr w:rsidR="00FB3CA3" w:rsidRPr="00AC4FBC" w14:paraId="7E51B75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8348" w14:textId="77777777" w:rsidR="00FB3CA3" w:rsidRPr="00AC4FBC" w:rsidRDefault="00FB3CA3" w:rsidP="00FB3CA3">
            <w:pPr>
              <w:pStyle w:val="TAL"/>
            </w:pPr>
            <w:r w:rsidRPr="00AC4FBC">
              <w:t>6.3B.1.4_1.3</w:t>
            </w:r>
            <w:r w:rsidRPr="00AC4FBC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329" w14:textId="77777777" w:rsidR="00FB3CA3" w:rsidRPr="00AC4FBC" w:rsidRDefault="00FB3CA3" w:rsidP="00FB3CA3">
            <w:pPr>
              <w:pStyle w:val="TAL"/>
            </w:pPr>
            <w:r w:rsidRPr="00AC4FBC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511" w14:textId="77777777" w:rsidR="00FB3CA3" w:rsidRPr="00AC4FBC" w:rsidRDefault="00FB3CA3" w:rsidP="00FB3CA3">
            <w:pPr>
              <w:pStyle w:val="TAL"/>
            </w:pPr>
          </w:p>
        </w:tc>
      </w:tr>
      <w:tr w:rsidR="0058150C" w:rsidRPr="00AC4FBC" w14:paraId="1348EAEC" w14:textId="77777777" w:rsidTr="00E14128">
        <w:trPr>
          <w:gridAfter w:val="1"/>
          <w:wAfter w:w="113" w:type="dxa"/>
          <w:jc w:val="center"/>
          <w:ins w:id="106" w:author="R&amp;S" w:date="2023-10-30T16:3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C86C" w14:textId="1BDB613F" w:rsidR="0058150C" w:rsidRPr="00AC4FBC" w:rsidRDefault="0058150C" w:rsidP="0058150C">
            <w:pPr>
              <w:pStyle w:val="TAL"/>
              <w:rPr>
                <w:ins w:id="107" w:author="R&amp;S" w:date="2023-10-30T16:34:00Z"/>
              </w:rPr>
            </w:pPr>
            <w:ins w:id="108" w:author="R&amp;S" w:date="2023-10-30T16:34:00Z">
              <w:r w:rsidRPr="00E14128">
                <w:t>6.3B.1.4D</w:t>
              </w:r>
              <w:r>
                <w:t xml:space="preserve"> </w:t>
              </w:r>
              <w:r w:rsidRPr="00E14128">
                <w:t>Minimum output power for inter-band EN-DC including FR2 for UL MIMO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B1AC" w14:textId="4A2E7CB6" w:rsidR="0058150C" w:rsidRPr="00AC4FBC" w:rsidRDefault="0058150C" w:rsidP="0058150C">
            <w:pPr>
              <w:pStyle w:val="TAL"/>
              <w:rPr>
                <w:ins w:id="109" w:author="R&amp;S" w:date="2023-10-30T16:34:00Z"/>
              </w:rPr>
            </w:pPr>
            <w:ins w:id="110" w:author="R&amp;S" w:date="2023-10-30T16:34:00Z">
              <w:r w:rsidRPr="00AC4FBC">
                <w:t>Same as 6.3</w:t>
              </w:r>
              <w:r>
                <w:t>D</w:t>
              </w:r>
              <w:r w:rsidRPr="00AC4FBC">
                <w:t>.1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68B" w14:textId="77777777" w:rsidR="0058150C" w:rsidRPr="00AC4FBC" w:rsidRDefault="0058150C" w:rsidP="0058150C">
            <w:pPr>
              <w:pStyle w:val="TAL"/>
              <w:rPr>
                <w:ins w:id="111" w:author="R&amp;S" w:date="2023-10-30T16:34:00Z"/>
              </w:rPr>
            </w:pPr>
          </w:p>
        </w:tc>
      </w:tr>
      <w:tr w:rsidR="0058150C" w:rsidRPr="00AC4FBC" w14:paraId="6FA0FAB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F128" w14:textId="77777777" w:rsidR="0058150C" w:rsidRPr="00AC4FBC" w:rsidRDefault="0058150C" w:rsidP="0058150C">
            <w:pPr>
              <w:pStyle w:val="TAL"/>
            </w:pPr>
            <w:r w:rsidRPr="00AC4FBC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4FF0" w14:textId="77777777" w:rsidR="0058150C" w:rsidRPr="00AC4FBC" w:rsidRDefault="0058150C" w:rsidP="0058150C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A42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F92462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D478" w14:textId="77777777" w:rsidR="0058150C" w:rsidRPr="00AC4FBC" w:rsidRDefault="0058150C" w:rsidP="0058150C">
            <w:pPr>
              <w:pStyle w:val="TAL"/>
            </w:pPr>
            <w:r w:rsidRPr="00AC4FBC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EE0" w14:textId="77777777" w:rsidR="0058150C" w:rsidRPr="00AC4FBC" w:rsidRDefault="0058150C" w:rsidP="0058150C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27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3091C8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F99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1BA" w14:textId="77777777" w:rsidR="0058150C" w:rsidRPr="00AC4FBC" w:rsidRDefault="0058150C" w:rsidP="0058150C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51E9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7DFDD6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57EE" w14:textId="77777777" w:rsidR="0058150C" w:rsidRPr="00AC4FBC" w:rsidRDefault="0058150C" w:rsidP="0058150C">
            <w:pPr>
              <w:pStyle w:val="TAL"/>
            </w:pPr>
            <w:r w:rsidRPr="00AC4FBC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2200" w14:textId="77777777" w:rsidR="0058150C" w:rsidRPr="00AC4FBC" w:rsidRDefault="0058150C" w:rsidP="0058150C">
            <w:pPr>
              <w:pStyle w:val="TAL"/>
            </w:pPr>
            <w:r w:rsidRPr="00AC4FBC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19FD" w14:textId="77777777" w:rsidR="0058150C" w:rsidRPr="00AC4FBC" w:rsidRDefault="0058150C" w:rsidP="0058150C">
            <w:pPr>
              <w:pStyle w:val="TAL"/>
            </w:pPr>
          </w:p>
        </w:tc>
      </w:tr>
      <w:tr w:rsidR="00B55774" w:rsidRPr="00AC4FBC" w14:paraId="0A8F5E60" w14:textId="77777777" w:rsidTr="00E14128">
        <w:trPr>
          <w:gridAfter w:val="1"/>
          <w:wAfter w:w="113" w:type="dxa"/>
          <w:jc w:val="center"/>
          <w:ins w:id="112" w:author="R&amp;S" w:date="2023-10-30T16:39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2476" w14:textId="08911D36" w:rsidR="00B55774" w:rsidRPr="00AC4FBC" w:rsidRDefault="00B55774" w:rsidP="0058150C">
            <w:pPr>
              <w:pStyle w:val="TAL"/>
              <w:rPr>
                <w:ins w:id="113" w:author="R&amp;S" w:date="2023-10-30T16:39:00Z"/>
              </w:rPr>
            </w:pPr>
            <w:ins w:id="114" w:author="R&amp;S" w:date="2023-10-30T16:39:00Z">
              <w:r w:rsidRPr="00B55774">
                <w:t>6.3B.2.4D</w:t>
              </w:r>
              <w:r>
                <w:t xml:space="preserve"> </w:t>
              </w:r>
              <w:r w:rsidRPr="00B55774">
                <w:t>Transmit OFF Power for inter-band EN-DC including FR2 for UL-MIMO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B7E7" w14:textId="3A0F90C3" w:rsidR="00B55774" w:rsidRPr="00AC4FBC" w:rsidRDefault="00DB5DA1" w:rsidP="0058150C">
            <w:pPr>
              <w:pStyle w:val="TAL"/>
              <w:rPr>
                <w:ins w:id="115" w:author="R&amp;S" w:date="2023-10-30T16:39:00Z"/>
              </w:rPr>
            </w:pPr>
            <w:ins w:id="116" w:author="R&amp;S" w:date="2023-10-30T16:39:00Z">
              <w:r w:rsidRPr="00AC4FBC">
                <w:t>Same as 6.3</w:t>
              </w:r>
              <w:r>
                <w:t>D</w:t>
              </w:r>
              <w:r w:rsidRPr="00AC4FBC">
                <w:t>.2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0E7B" w14:textId="77777777" w:rsidR="00B55774" w:rsidRPr="00AC4FBC" w:rsidRDefault="00B55774" w:rsidP="0058150C">
            <w:pPr>
              <w:pStyle w:val="TAL"/>
              <w:rPr>
                <w:ins w:id="117" w:author="R&amp;S" w:date="2023-10-30T16:39:00Z"/>
              </w:rPr>
            </w:pPr>
          </w:p>
        </w:tc>
      </w:tr>
      <w:tr w:rsidR="0058150C" w:rsidRPr="00AC4FBC" w14:paraId="113DAC5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4768" w14:textId="77777777" w:rsidR="0058150C" w:rsidRPr="00AC4FBC" w:rsidRDefault="0058150C" w:rsidP="0058150C">
            <w:pPr>
              <w:pStyle w:val="TAL"/>
            </w:pPr>
            <w:r w:rsidRPr="00AC4FBC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20D8" w14:textId="77777777" w:rsidR="0058150C" w:rsidRPr="00AC4FBC" w:rsidRDefault="0058150C" w:rsidP="0058150C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E3E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1F3BCA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D2F5" w14:textId="77777777" w:rsidR="0058150C" w:rsidRPr="00AC4FBC" w:rsidRDefault="0058150C" w:rsidP="0058150C">
            <w:pPr>
              <w:pStyle w:val="TAL"/>
            </w:pPr>
            <w:r w:rsidRPr="00AC4FBC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BC93" w14:textId="77777777" w:rsidR="0058150C" w:rsidRPr="00AC4FBC" w:rsidRDefault="0058150C" w:rsidP="0058150C">
            <w:pPr>
              <w:pStyle w:val="TAL"/>
            </w:pPr>
            <w:r w:rsidRPr="00AC4FBC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166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459A8F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AFE7" w14:textId="77777777" w:rsidR="0058150C" w:rsidRPr="00AC4FBC" w:rsidRDefault="0058150C" w:rsidP="0058150C">
            <w:pPr>
              <w:pStyle w:val="TAL"/>
            </w:pPr>
            <w:r w:rsidRPr="00AC4FBC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FF7" w14:textId="77777777" w:rsidR="0058150C" w:rsidRPr="00AC4FBC" w:rsidRDefault="0058150C" w:rsidP="0058150C">
            <w:pPr>
              <w:pStyle w:val="TAL"/>
            </w:pPr>
            <w:r w:rsidRPr="00AC4FBC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8C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9689EF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E431" w14:textId="77777777" w:rsidR="0058150C" w:rsidRPr="00AC4FBC" w:rsidRDefault="0058150C" w:rsidP="0058150C">
            <w:pPr>
              <w:pStyle w:val="TAL"/>
            </w:pPr>
            <w:r w:rsidRPr="00AC4FBC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FFF3" w14:textId="77777777" w:rsidR="0058150C" w:rsidRPr="00AC4FBC" w:rsidRDefault="0058150C" w:rsidP="0058150C">
            <w:pPr>
              <w:pStyle w:val="TAL"/>
            </w:pPr>
            <w:r w:rsidRPr="00AC4FBC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01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234C98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864" w14:textId="77777777" w:rsidR="0058150C" w:rsidRPr="00AC4FBC" w:rsidRDefault="0058150C" w:rsidP="0058150C">
            <w:pPr>
              <w:pStyle w:val="TAL"/>
            </w:pPr>
            <w:r w:rsidRPr="00AC4FBC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58B" w14:textId="77777777" w:rsidR="0058150C" w:rsidRPr="00AC4FBC" w:rsidRDefault="0058150C" w:rsidP="0058150C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C0F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5B2DAA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E9B4" w14:textId="77777777" w:rsidR="0058150C" w:rsidRPr="00AC4FBC" w:rsidRDefault="0058150C" w:rsidP="0058150C">
            <w:pPr>
              <w:pStyle w:val="TAL"/>
            </w:pPr>
            <w:r w:rsidRPr="00AC4FBC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77EE" w14:textId="77777777" w:rsidR="0058150C" w:rsidRPr="00AC4FBC" w:rsidRDefault="0058150C" w:rsidP="0058150C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C19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4D0059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6C05" w14:textId="77777777" w:rsidR="0058150C" w:rsidRPr="00AC4FBC" w:rsidRDefault="0058150C" w:rsidP="0058150C">
            <w:pPr>
              <w:pStyle w:val="TAL"/>
            </w:pPr>
            <w:r w:rsidRPr="00AC4FBC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B643" w14:textId="77777777" w:rsidR="0058150C" w:rsidRPr="00AC4FBC" w:rsidRDefault="0058150C" w:rsidP="0058150C">
            <w:pPr>
              <w:pStyle w:val="TAL"/>
            </w:pPr>
            <w:r w:rsidRPr="00AC4FBC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F5E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CAFE4F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62ED" w14:textId="77777777" w:rsidR="0058150C" w:rsidRPr="00AC4FBC" w:rsidRDefault="0058150C" w:rsidP="0058150C">
            <w:pPr>
              <w:pStyle w:val="TAL"/>
            </w:pPr>
            <w:r w:rsidRPr="00AC4FBC">
              <w:rPr>
                <w:lang w:eastAsia="ja-JP"/>
              </w:rPr>
              <w:t>6.3B.3.4_1.1 Transmit ON/OFF time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53F" w14:textId="77777777" w:rsidR="0058150C" w:rsidRPr="00AC4FBC" w:rsidRDefault="0058150C" w:rsidP="0058150C">
            <w:pPr>
              <w:pStyle w:val="TAL"/>
            </w:pPr>
            <w:r w:rsidRPr="00AC4FBC">
              <w:t>Same as clause 6.3A.3.1.1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9FB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55B175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858E" w14:textId="77777777" w:rsidR="0058150C" w:rsidRPr="00AC4FBC" w:rsidRDefault="0058150C" w:rsidP="0058150C">
            <w:pPr>
              <w:pStyle w:val="TAL"/>
            </w:pPr>
            <w:r w:rsidRPr="00AC4FBC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588" w14:textId="77777777" w:rsidR="0058150C" w:rsidRPr="00AC4FBC" w:rsidRDefault="0058150C" w:rsidP="0058150C">
            <w:pPr>
              <w:pStyle w:val="TAL"/>
            </w:pPr>
            <w:r w:rsidRPr="00AC4FBC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907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84C1BF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737" w14:textId="77777777" w:rsidR="0058150C" w:rsidRPr="00AC4FBC" w:rsidRDefault="0058150C" w:rsidP="0058150C">
            <w:pPr>
              <w:pStyle w:val="TAL"/>
            </w:pPr>
            <w:r w:rsidRPr="00AC4FBC">
              <w:t>6.3B.8.1.1</w:t>
            </w:r>
            <w:r w:rsidRPr="00AC4FBC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C43" w14:textId="77777777" w:rsidR="0058150C" w:rsidRPr="00AC4FBC" w:rsidRDefault="0058150C" w:rsidP="0058150C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3AB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580FB23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4340" w14:textId="77777777" w:rsidR="0058150C" w:rsidRPr="00AC4FBC" w:rsidRDefault="0058150C" w:rsidP="0058150C">
            <w:pPr>
              <w:pStyle w:val="TAL"/>
            </w:pPr>
            <w:r w:rsidRPr="00AC4FBC">
              <w:t>6.3B.8.1.2</w:t>
            </w:r>
            <w:r w:rsidRPr="00AC4FBC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AA3" w14:textId="77777777" w:rsidR="0058150C" w:rsidRPr="00AC4FBC" w:rsidRDefault="0058150C" w:rsidP="0058150C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A7A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932A79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C2F1" w14:textId="77777777" w:rsidR="0058150C" w:rsidRPr="00AC4FBC" w:rsidRDefault="0058150C" w:rsidP="0058150C">
            <w:pPr>
              <w:pStyle w:val="TAL"/>
            </w:pPr>
            <w:r w:rsidRPr="00AC4FBC">
              <w:t>6.3B.8.1.3</w:t>
            </w:r>
            <w:r w:rsidRPr="00AC4FBC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506" w14:textId="77777777" w:rsidR="0058150C" w:rsidRPr="00AC4FBC" w:rsidRDefault="0058150C" w:rsidP="0058150C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F931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EABB04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192" w14:textId="77777777" w:rsidR="0058150C" w:rsidRPr="00AC4FBC" w:rsidRDefault="0058150C" w:rsidP="0058150C">
            <w:pPr>
              <w:pStyle w:val="TAL"/>
            </w:pPr>
            <w:r w:rsidRPr="00AC4FBC">
              <w:t>6.3B.8.1.4</w:t>
            </w:r>
            <w:r w:rsidRPr="00AC4FBC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D84C" w14:textId="77777777" w:rsidR="0058150C" w:rsidRPr="00AC4FBC" w:rsidRDefault="0058150C" w:rsidP="0058150C">
            <w:pPr>
              <w:pStyle w:val="TAL"/>
            </w:pPr>
            <w:r w:rsidRPr="00AC4FBC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8F4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99CAD4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60E5" w14:textId="77777777" w:rsidR="0058150C" w:rsidRPr="00AC4FBC" w:rsidRDefault="0058150C" w:rsidP="0058150C">
            <w:pPr>
              <w:pStyle w:val="TAL"/>
            </w:pPr>
            <w:r w:rsidRPr="00AC4FBC">
              <w:t>6.3B.8.2.1</w:t>
            </w:r>
            <w:r w:rsidRPr="00AC4FBC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0783" w14:textId="77777777" w:rsidR="0058150C" w:rsidRPr="00AC4FBC" w:rsidRDefault="0058150C" w:rsidP="0058150C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9A9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3B354C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F93A" w14:textId="77777777" w:rsidR="0058150C" w:rsidRPr="00AC4FBC" w:rsidRDefault="0058150C" w:rsidP="0058150C">
            <w:pPr>
              <w:pStyle w:val="TAL"/>
            </w:pPr>
            <w:r w:rsidRPr="00AC4FBC">
              <w:t>6.3B.8.2.2</w:t>
            </w:r>
            <w:r w:rsidRPr="00AC4FBC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DE3" w14:textId="77777777" w:rsidR="0058150C" w:rsidRPr="00AC4FBC" w:rsidRDefault="0058150C" w:rsidP="0058150C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2C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B0328D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CDAE" w14:textId="77777777" w:rsidR="0058150C" w:rsidRPr="00AC4FBC" w:rsidRDefault="0058150C" w:rsidP="0058150C">
            <w:pPr>
              <w:pStyle w:val="TAL"/>
            </w:pPr>
            <w:r w:rsidRPr="00AC4FBC">
              <w:t>6.3B.8.2.3</w:t>
            </w:r>
            <w:r w:rsidRPr="00AC4FBC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43F5" w14:textId="77777777" w:rsidR="0058150C" w:rsidRPr="00AC4FBC" w:rsidRDefault="0058150C" w:rsidP="0058150C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D3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5A34F8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DE4" w14:textId="77777777" w:rsidR="0058150C" w:rsidRPr="00AC4FBC" w:rsidRDefault="0058150C" w:rsidP="0058150C">
            <w:pPr>
              <w:pStyle w:val="TAL"/>
            </w:pPr>
            <w:r w:rsidRPr="00AC4FBC">
              <w:t>6.3B.8.2.4</w:t>
            </w:r>
            <w:r w:rsidRPr="00AC4FBC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0DDB" w14:textId="77777777" w:rsidR="0058150C" w:rsidRPr="00AC4FBC" w:rsidRDefault="0058150C" w:rsidP="0058150C">
            <w:pPr>
              <w:pStyle w:val="TAL"/>
            </w:pPr>
            <w:r w:rsidRPr="00AC4FBC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3ED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E8C777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8ABE" w14:textId="77777777" w:rsidR="0058150C" w:rsidRPr="00AC4FBC" w:rsidRDefault="0058150C" w:rsidP="0058150C">
            <w:pPr>
              <w:pStyle w:val="TAL"/>
            </w:pPr>
            <w:r w:rsidRPr="00AC4FBC">
              <w:t>6.3B.8.3.1</w:t>
            </w:r>
            <w:r w:rsidRPr="00AC4FBC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461" w14:textId="77777777" w:rsidR="0058150C" w:rsidRPr="00AC4FBC" w:rsidRDefault="0058150C" w:rsidP="0058150C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06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292DFD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3F4F" w14:textId="77777777" w:rsidR="0058150C" w:rsidRPr="00AC4FBC" w:rsidRDefault="0058150C" w:rsidP="0058150C">
            <w:pPr>
              <w:pStyle w:val="TAL"/>
            </w:pPr>
            <w:r w:rsidRPr="00AC4FBC">
              <w:t>6.3B.8.3.2</w:t>
            </w:r>
            <w:r w:rsidRPr="00AC4FBC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CF2" w14:textId="77777777" w:rsidR="0058150C" w:rsidRPr="00AC4FBC" w:rsidRDefault="0058150C" w:rsidP="0058150C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F230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7AD832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5B74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>6.3B.8.3.3</w:t>
            </w:r>
            <w:r w:rsidRPr="00AC4FBC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3FE3" w14:textId="77777777" w:rsidR="0058150C" w:rsidRPr="00AC4FBC" w:rsidRDefault="0058150C" w:rsidP="0058150C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3F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25133E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6C7E" w14:textId="77777777" w:rsidR="0058150C" w:rsidRPr="00AC4FBC" w:rsidRDefault="0058150C" w:rsidP="0058150C">
            <w:pPr>
              <w:pStyle w:val="TAL"/>
            </w:pPr>
            <w:r w:rsidRPr="00AC4FBC">
              <w:t>6.3B.8.3.4</w:t>
            </w:r>
            <w:r w:rsidRPr="00AC4FBC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0001" w14:textId="77777777" w:rsidR="0058150C" w:rsidRPr="00AC4FBC" w:rsidRDefault="0058150C" w:rsidP="0058150C">
            <w:pPr>
              <w:pStyle w:val="TAL"/>
            </w:pPr>
            <w:r w:rsidRPr="00AC4FBC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53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A26281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073" w14:textId="77777777" w:rsidR="0058150C" w:rsidRPr="00AC4FBC" w:rsidRDefault="0058150C" w:rsidP="0058150C">
            <w:pPr>
              <w:pStyle w:val="TAL"/>
            </w:pPr>
            <w:r w:rsidRPr="00AC4FBC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BA12" w14:textId="77777777" w:rsidR="0058150C" w:rsidRPr="00AC4FBC" w:rsidRDefault="0058150C" w:rsidP="0058150C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2CC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3A41F3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F31" w14:textId="77777777" w:rsidR="0058150C" w:rsidRPr="00AC4FBC" w:rsidRDefault="0058150C" w:rsidP="0058150C">
            <w:pPr>
              <w:pStyle w:val="TAL"/>
            </w:pPr>
            <w:r w:rsidRPr="00AC4FBC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822C" w14:textId="77777777" w:rsidR="0058150C" w:rsidRPr="00AC4FBC" w:rsidRDefault="0058150C" w:rsidP="0058150C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7D8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6CDE22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C1E" w14:textId="77777777" w:rsidR="0058150C" w:rsidRPr="00AC4FBC" w:rsidRDefault="0058150C" w:rsidP="0058150C">
            <w:pPr>
              <w:pStyle w:val="TAL"/>
            </w:pPr>
            <w:r w:rsidRPr="00AC4FBC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FCD" w14:textId="77777777" w:rsidR="0058150C" w:rsidRPr="00AC4FBC" w:rsidRDefault="0058150C" w:rsidP="0058150C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781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185028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755" w14:textId="77777777" w:rsidR="0058150C" w:rsidRPr="00AC4FBC" w:rsidRDefault="0058150C" w:rsidP="0058150C">
            <w:pPr>
              <w:pStyle w:val="TAL"/>
            </w:pPr>
            <w:r w:rsidRPr="00AC4FBC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716" w14:textId="77777777" w:rsidR="0058150C" w:rsidRPr="00AC4FBC" w:rsidRDefault="0058150C" w:rsidP="0058150C">
            <w:pPr>
              <w:pStyle w:val="TAL"/>
            </w:pPr>
            <w:r w:rsidRPr="00AC4FBC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4B1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15F078B" w14:textId="77777777" w:rsidTr="00E14128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E0D1" w14:textId="77777777" w:rsidR="0058150C" w:rsidRPr="00AC4FBC" w:rsidRDefault="0058150C" w:rsidP="0058150C">
            <w:pPr>
              <w:pStyle w:val="TAL"/>
            </w:pPr>
            <w:r w:rsidRPr="00AC4FBC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CF5" w14:textId="77777777" w:rsidR="0058150C" w:rsidRPr="00AC4FBC" w:rsidRDefault="0058150C" w:rsidP="0058150C">
            <w:pPr>
              <w:pStyle w:val="TAL"/>
            </w:pPr>
            <w:r w:rsidRPr="00AC4FBC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20D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7DB6BEE" w14:textId="77777777" w:rsidTr="00E14128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987" w14:textId="77777777" w:rsidR="0058150C" w:rsidRPr="00AC4FBC" w:rsidRDefault="0058150C" w:rsidP="0058150C">
            <w:pPr>
              <w:pStyle w:val="TAL"/>
            </w:pPr>
            <w:r w:rsidRPr="00AC4FBC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C35" w14:textId="77777777" w:rsidR="0058150C" w:rsidRPr="00AC4FBC" w:rsidRDefault="0058150C" w:rsidP="0058150C">
            <w:pPr>
              <w:pStyle w:val="TAL"/>
            </w:pPr>
            <w:r w:rsidRPr="00AC4FBC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0C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F22542E" w14:textId="77777777" w:rsidTr="00E14128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34D" w14:textId="77777777" w:rsidR="0058150C" w:rsidRPr="00AC4FBC" w:rsidRDefault="0058150C" w:rsidP="0058150C">
            <w:pPr>
              <w:pStyle w:val="TAL"/>
            </w:pPr>
            <w:r w:rsidRPr="00AC4FBC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2A4" w14:textId="77777777" w:rsidR="0058150C" w:rsidRPr="00AC4FBC" w:rsidRDefault="0058150C" w:rsidP="0058150C">
            <w:pPr>
              <w:pStyle w:val="TAL"/>
            </w:pPr>
            <w:r w:rsidRPr="00AC4FBC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D5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625ED3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B6F" w14:textId="77777777" w:rsidR="0058150C" w:rsidRPr="00AC4FBC" w:rsidRDefault="0058150C" w:rsidP="0058150C">
            <w:pPr>
              <w:pStyle w:val="TAL"/>
            </w:pPr>
            <w:r w:rsidRPr="00AC4FBC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92D" w14:textId="77777777" w:rsidR="0058150C" w:rsidRPr="00AC4FBC" w:rsidRDefault="0058150C" w:rsidP="0058150C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AF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B0FF94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3293" w14:textId="77777777" w:rsidR="0058150C" w:rsidRPr="00AC4FBC" w:rsidRDefault="0058150C" w:rsidP="0058150C">
            <w:pPr>
              <w:pStyle w:val="TAL"/>
            </w:pPr>
            <w:r w:rsidRPr="00AC4FBC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D14" w14:textId="77777777" w:rsidR="0058150C" w:rsidRPr="00AC4FBC" w:rsidRDefault="0058150C" w:rsidP="0058150C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3A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C1B7B7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8D5C" w14:textId="77777777" w:rsidR="0058150C" w:rsidRPr="00AC4FBC" w:rsidRDefault="0058150C" w:rsidP="0058150C">
            <w:pPr>
              <w:pStyle w:val="TAL"/>
            </w:pPr>
            <w:r w:rsidRPr="00AC4FBC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777" w14:textId="77777777" w:rsidR="0058150C" w:rsidRPr="00AC4FBC" w:rsidRDefault="0058150C" w:rsidP="0058150C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04B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F37F0E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D3EE" w14:textId="77777777" w:rsidR="0058150C" w:rsidRPr="00AC4FBC" w:rsidRDefault="0058150C" w:rsidP="0058150C">
            <w:pPr>
              <w:pStyle w:val="TAL"/>
            </w:pPr>
            <w:r w:rsidRPr="00AC4FBC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3EC8" w14:textId="77777777" w:rsidR="0058150C" w:rsidRPr="00AC4FBC" w:rsidRDefault="0058150C" w:rsidP="0058150C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590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DDCFAE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0D3" w14:textId="77777777" w:rsidR="0058150C" w:rsidRPr="00AC4FBC" w:rsidRDefault="0058150C" w:rsidP="0058150C">
            <w:pPr>
              <w:pStyle w:val="TAL"/>
            </w:pPr>
            <w:r w:rsidRPr="00AC4FBC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F7F" w14:textId="77777777" w:rsidR="0058150C" w:rsidRPr="00AC4FBC" w:rsidRDefault="0058150C" w:rsidP="0058150C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8AF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CE08A2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1DBB" w14:textId="77777777" w:rsidR="0058150C" w:rsidRPr="00AC4FBC" w:rsidRDefault="0058150C" w:rsidP="0058150C">
            <w:pPr>
              <w:pStyle w:val="TAL"/>
            </w:pPr>
            <w:r w:rsidRPr="00AC4FBC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B48" w14:textId="77777777" w:rsidR="0058150C" w:rsidRPr="00AC4FBC" w:rsidRDefault="0058150C" w:rsidP="0058150C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CE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8BE6A2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52B5" w14:textId="77777777" w:rsidR="0058150C" w:rsidRPr="00AC4FBC" w:rsidRDefault="0058150C" w:rsidP="0058150C">
            <w:pPr>
              <w:pStyle w:val="TAL"/>
            </w:pPr>
            <w:r w:rsidRPr="00AC4FBC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E7DD" w14:textId="77777777" w:rsidR="0058150C" w:rsidRPr="00AC4FBC" w:rsidRDefault="0058150C" w:rsidP="0058150C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15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8F9AE3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F0AD" w14:textId="77777777" w:rsidR="0058150C" w:rsidRPr="00AC4FBC" w:rsidRDefault="0058150C" w:rsidP="0058150C">
            <w:pPr>
              <w:pStyle w:val="TAL"/>
            </w:pPr>
            <w:r w:rsidRPr="00AC4FBC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FCC2" w14:textId="77777777" w:rsidR="0058150C" w:rsidRPr="00AC4FBC" w:rsidRDefault="0058150C" w:rsidP="0058150C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652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59C6EBF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ED76" w14:textId="77777777" w:rsidR="0058150C" w:rsidRPr="00AC4FBC" w:rsidRDefault="0058150C" w:rsidP="0058150C">
            <w:pPr>
              <w:pStyle w:val="TAL"/>
            </w:pPr>
            <w:r w:rsidRPr="00AC4FBC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A946" w14:textId="77777777" w:rsidR="0058150C" w:rsidRPr="00AC4FBC" w:rsidRDefault="0058150C" w:rsidP="0058150C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C15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D1CB29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09D" w14:textId="77777777" w:rsidR="0058150C" w:rsidRPr="00AC4FBC" w:rsidRDefault="0058150C" w:rsidP="0058150C">
            <w:pPr>
              <w:pStyle w:val="TAL"/>
            </w:pPr>
            <w:r w:rsidRPr="00AC4FBC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1EBC" w14:textId="77777777" w:rsidR="0058150C" w:rsidRPr="00AC4FBC" w:rsidRDefault="0058150C" w:rsidP="0058150C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FB1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E5027B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6570" w14:textId="77777777" w:rsidR="0058150C" w:rsidRPr="00AC4FBC" w:rsidRDefault="0058150C" w:rsidP="0058150C">
            <w:pPr>
              <w:pStyle w:val="TAL"/>
            </w:pPr>
            <w:r w:rsidRPr="00AC4FBC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2AC" w14:textId="77777777" w:rsidR="0058150C" w:rsidRPr="00AC4FBC" w:rsidRDefault="0058150C" w:rsidP="0058150C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0809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23CDE5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BD1D" w14:textId="77777777" w:rsidR="0058150C" w:rsidRPr="00AC4FBC" w:rsidRDefault="0058150C" w:rsidP="0058150C">
            <w:pPr>
              <w:pStyle w:val="TAL"/>
            </w:pPr>
            <w:r w:rsidRPr="00AC4FBC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FFA4" w14:textId="77777777" w:rsidR="0058150C" w:rsidRPr="00AC4FBC" w:rsidRDefault="0058150C" w:rsidP="0058150C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4F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927BF6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69D" w14:textId="77777777" w:rsidR="0058150C" w:rsidRPr="00AC4FBC" w:rsidRDefault="0058150C" w:rsidP="0058150C">
            <w:pPr>
              <w:pStyle w:val="TAL"/>
            </w:pPr>
            <w:r w:rsidRPr="00AC4FBC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36AB" w14:textId="77777777" w:rsidR="0058150C" w:rsidRPr="00AC4FBC" w:rsidRDefault="0058150C" w:rsidP="0058150C">
            <w:pPr>
              <w:pStyle w:val="TAL"/>
            </w:pPr>
            <w:r w:rsidRPr="00AC4FBC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0B99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F13AC2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B10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31F3" w14:textId="77777777" w:rsidR="0058150C" w:rsidRPr="00AC4FBC" w:rsidRDefault="0058150C" w:rsidP="0058150C">
            <w:pPr>
              <w:pStyle w:val="TAL"/>
            </w:pPr>
            <w:r w:rsidRPr="00AC4FBC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8A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E7C077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5DC" w14:textId="77777777" w:rsidR="0058150C" w:rsidRPr="00AC4FBC" w:rsidRDefault="0058150C" w:rsidP="0058150C">
            <w:pPr>
              <w:pStyle w:val="TAL"/>
            </w:pPr>
            <w:r w:rsidRPr="00AC4FBC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7A39" w14:textId="77777777" w:rsidR="0058150C" w:rsidRPr="00AC4FBC" w:rsidRDefault="0058150C" w:rsidP="0058150C">
            <w:pPr>
              <w:pStyle w:val="TAL"/>
            </w:pPr>
            <w:r w:rsidRPr="00AC4FBC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34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7645F6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A4A" w14:textId="77777777" w:rsidR="0058150C" w:rsidRPr="00AC4FBC" w:rsidRDefault="0058150C" w:rsidP="0058150C">
            <w:pPr>
              <w:pStyle w:val="TAL"/>
            </w:pPr>
            <w:r w:rsidRPr="00AC4FBC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CFA" w14:textId="77777777" w:rsidR="0058150C" w:rsidRPr="00AC4FBC" w:rsidRDefault="0058150C" w:rsidP="0058150C">
            <w:pPr>
              <w:pStyle w:val="TAL"/>
            </w:pPr>
            <w:r w:rsidRPr="00AC4FBC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2C0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BC7FDB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FD56" w14:textId="77777777" w:rsidR="0058150C" w:rsidRPr="00AC4FBC" w:rsidRDefault="0058150C" w:rsidP="0058150C">
            <w:pPr>
              <w:pStyle w:val="TAL"/>
            </w:pPr>
            <w:r w:rsidRPr="00AC4FBC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9CF1" w14:textId="77777777" w:rsidR="0058150C" w:rsidRPr="00AC4FBC" w:rsidRDefault="0058150C" w:rsidP="0058150C">
            <w:pPr>
              <w:pStyle w:val="TAL"/>
            </w:pPr>
            <w:r w:rsidRPr="00AC4FBC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951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B40BD7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A946" w14:textId="77777777" w:rsidR="0058150C" w:rsidRPr="00AC4FBC" w:rsidRDefault="0058150C" w:rsidP="0058150C">
            <w:pPr>
              <w:pStyle w:val="TAL"/>
            </w:pPr>
            <w:r w:rsidRPr="00AC4FBC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B5D3" w14:textId="77777777" w:rsidR="0058150C" w:rsidRPr="00AC4FBC" w:rsidRDefault="0058150C" w:rsidP="0058150C">
            <w:pPr>
              <w:pStyle w:val="TAL"/>
            </w:pPr>
            <w:r w:rsidRPr="00AC4FBC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3FDD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BA3EDB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DF82" w14:textId="77777777" w:rsidR="0058150C" w:rsidRPr="00AC4FBC" w:rsidRDefault="0058150C" w:rsidP="0058150C">
            <w:pPr>
              <w:pStyle w:val="TAL"/>
            </w:pPr>
            <w:r w:rsidRPr="00AC4FBC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6C4D" w14:textId="77777777" w:rsidR="0058150C" w:rsidRPr="00AC4FBC" w:rsidRDefault="0058150C" w:rsidP="0058150C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2E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926FB7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D2AD" w14:textId="77777777" w:rsidR="0058150C" w:rsidRPr="00AC4FBC" w:rsidRDefault="0058150C" w:rsidP="0058150C">
            <w:pPr>
              <w:pStyle w:val="TAL"/>
            </w:pPr>
            <w:r w:rsidRPr="00AC4FBC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3134" w14:textId="77777777" w:rsidR="0058150C" w:rsidRPr="00AC4FBC" w:rsidRDefault="0058150C" w:rsidP="0058150C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898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5278AF6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70EF" w14:textId="77777777" w:rsidR="0058150C" w:rsidRPr="00AC4FBC" w:rsidRDefault="0058150C" w:rsidP="0058150C">
            <w:pPr>
              <w:pStyle w:val="TAL"/>
            </w:pPr>
            <w:r w:rsidRPr="00AC4FBC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CBB" w14:textId="77777777" w:rsidR="0058150C" w:rsidRPr="00AC4FBC" w:rsidRDefault="0058150C" w:rsidP="0058150C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CB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ED0A3E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49F" w14:textId="77777777" w:rsidR="0058150C" w:rsidRPr="00AC4FBC" w:rsidRDefault="0058150C" w:rsidP="0058150C">
            <w:pPr>
              <w:pStyle w:val="TAL"/>
            </w:pPr>
            <w:r w:rsidRPr="00AC4FBC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044A" w14:textId="77777777" w:rsidR="0058150C" w:rsidRPr="00AC4FBC" w:rsidRDefault="0058150C" w:rsidP="0058150C">
            <w:pPr>
              <w:pStyle w:val="TAL"/>
            </w:pPr>
            <w:r w:rsidRPr="00AC4FBC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6E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04BDE0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D56C" w14:textId="77777777" w:rsidR="0058150C" w:rsidRPr="00AC4FBC" w:rsidRDefault="0058150C" w:rsidP="0058150C">
            <w:pPr>
              <w:pStyle w:val="TAL"/>
            </w:pPr>
            <w:r w:rsidRPr="00AC4FBC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76A" w14:textId="77777777" w:rsidR="0058150C" w:rsidRPr="00AC4FBC" w:rsidRDefault="0058150C" w:rsidP="0058150C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6CC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F20EDA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37B" w14:textId="77777777" w:rsidR="0058150C" w:rsidRPr="00AC4FBC" w:rsidRDefault="0058150C" w:rsidP="0058150C">
            <w:pPr>
              <w:pStyle w:val="TAL"/>
            </w:pPr>
            <w:r w:rsidRPr="00AC4FBC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255" w14:textId="77777777" w:rsidR="0058150C" w:rsidRPr="00AC4FBC" w:rsidRDefault="0058150C" w:rsidP="0058150C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08E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27F02D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8C1C" w14:textId="77777777" w:rsidR="0058150C" w:rsidRPr="00AC4FBC" w:rsidRDefault="0058150C" w:rsidP="0058150C">
            <w:pPr>
              <w:pStyle w:val="TAL"/>
            </w:pPr>
            <w:r w:rsidRPr="00AC4FBC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EB8" w14:textId="77777777" w:rsidR="0058150C" w:rsidRPr="00AC4FBC" w:rsidRDefault="0058150C" w:rsidP="0058150C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85B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6D98D7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CE0" w14:textId="77777777" w:rsidR="0058150C" w:rsidRPr="00AC4FBC" w:rsidRDefault="0058150C" w:rsidP="0058150C">
            <w:pPr>
              <w:pStyle w:val="TAL"/>
            </w:pPr>
            <w:r w:rsidRPr="00AC4FBC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75C" w14:textId="77777777" w:rsidR="0058150C" w:rsidRPr="00AC4FBC" w:rsidRDefault="0058150C" w:rsidP="0058150C">
            <w:pPr>
              <w:pStyle w:val="TAL"/>
            </w:pPr>
            <w:r w:rsidRPr="00AC4FBC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EA2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C357B2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B18" w14:textId="77777777" w:rsidR="0058150C" w:rsidRPr="00AC4FBC" w:rsidRDefault="0058150C" w:rsidP="0058150C">
            <w:pPr>
              <w:pStyle w:val="TAL"/>
            </w:pPr>
            <w:r w:rsidRPr="00AC4FBC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B27" w14:textId="77777777" w:rsidR="0058150C" w:rsidRPr="00AC4FBC" w:rsidRDefault="0058150C" w:rsidP="0058150C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C1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3FCA2F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8558" w14:textId="77777777" w:rsidR="0058150C" w:rsidRPr="00AC4FBC" w:rsidRDefault="0058150C" w:rsidP="0058150C">
            <w:pPr>
              <w:pStyle w:val="TAL"/>
            </w:pPr>
            <w:r w:rsidRPr="00AC4FBC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7CAD" w14:textId="77777777" w:rsidR="0058150C" w:rsidRPr="00AC4FBC" w:rsidRDefault="0058150C" w:rsidP="0058150C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CE6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2D0AC7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555E" w14:textId="77777777" w:rsidR="0058150C" w:rsidRPr="00AC4FBC" w:rsidRDefault="0058150C" w:rsidP="0058150C">
            <w:pPr>
              <w:pStyle w:val="TAL"/>
            </w:pPr>
            <w:r w:rsidRPr="00AC4FBC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DD5B" w14:textId="77777777" w:rsidR="0058150C" w:rsidRPr="00AC4FBC" w:rsidRDefault="0058150C" w:rsidP="0058150C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963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EEDDA7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AA00" w14:textId="77777777" w:rsidR="0058150C" w:rsidRPr="00AC4FBC" w:rsidRDefault="0058150C" w:rsidP="0058150C">
            <w:pPr>
              <w:pStyle w:val="TAL"/>
            </w:pPr>
            <w:r w:rsidRPr="00AC4FBC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822" w14:textId="77777777" w:rsidR="0058150C" w:rsidRPr="00AC4FBC" w:rsidRDefault="0058150C" w:rsidP="0058150C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AC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12FE7D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D99E" w14:textId="77777777" w:rsidR="0058150C" w:rsidRPr="00AC4FBC" w:rsidRDefault="0058150C" w:rsidP="0058150C">
            <w:pPr>
              <w:pStyle w:val="TAL"/>
            </w:pPr>
            <w:r w:rsidRPr="00AC4FBC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87EB" w14:textId="77777777" w:rsidR="0058150C" w:rsidRPr="00AC4FBC" w:rsidRDefault="0058150C" w:rsidP="0058150C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369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CB0653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AA8" w14:textId="77777777" w:rsidR="0058150C" w:rsidRPr="00AC4FBC" w:rsidRDefault="0058150C" w:rsidP="0058150C">
            <w:pPr>
              <w:pStyle w:val="TAL"/>
            </w:pPr>
            <w:r w:rsidRPr="00AC4FBC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A12" w14:textId="77777777" w:rsidR="0058150C" w:rsidRPr="00AC4FBC" w:rsidRDefault="0058150C" w:rsidP="0058150C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29D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125729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C347" w14:textId="77777777" w:rsidR="0058150C" w:rsidRPr="00AC4FBC" w:rsidRDefault="0058150C" w:rsidP="0058150C">
            <w:pPr>
              <w:pStyle w:val="TAL"/>
            </w:pPr>
            <w:r w:rsidRPr="00AC4FBC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3B9C" w14:textId="77777777" w:rsidR="0058150C" w:rsidRPr="00AC4FBC" w:rsidRDefault="0058150C" w:rsidP="0058150C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7B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5B9387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CF0B" w14:textId="77777777" w:rsidR="0058150C" w:rsidRPr="00AC4FBC" w:rsidRDefault="0058150C" w:rsidP="0058150C">
            <w:pPr>
              <w:pStyle w:val="TAL"/>
            </w:pPr>
            <w:r w:rsidRPr="00AC4FBC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97B7" w14:textId="77777777" w:rsidR="0058150C" w:rsidRPr="00AC4FBC" w:rsidRDefault="0058150C" w:rsidP="0058150C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C3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ADF896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8BE1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19F1" w14:textId="77777777" w:rsidR="0058150C" w:rsidRPr="00AC4FBC" w:rsidRDefault="0058150C" w:rsidP="0058150C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1F4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E541A2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57FC" w14:textId="77777777" w:rsidR="0058150C" w:rsidRPr="00AC4FBC" w:rsidRDefault="0058150C" w:rsidP="0058150C">
            <w:pPr>
              <w:pStyle w:val="TAL"/>
            </w:pPr>
            <w:r w:rsidRPr="00AC4FBC">
              <w:t>6.5B.2.3.3</w:t>
            </w:r>
            <w:r w:rsidRPr="00AC4FBC">
              <w:rPr>
                <w:lang w:eastAsia="zh-CN"/>
              </w:rPr>
              <w:t xml:space="preserve">.2 </w:t>
            </w:r>
            <w:r w:rsidRPr="00AC4FBC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C64" w14:textId="77777777" w:rsidR="0058150C" w:rsidRPr="00AC4FBC" w:rsidRDefault="0058150C" w:rsidP="0058150C">
            <w:pPr>
              <w:pStyle w:val="TAL"/>
            </w:pPr>
            <w:r w:rsidRPr="00AC4FBC">
              <w:t>Same as 6.5.2.4.</w:t>
            </w:r>
            <w:r w:rsidRPr="00AC4FBC">
              <w:rPr>
                <w:lang w:eastAsia="zh-CN"/>
              </w:rPr>
              <w:t>2</w:t>
            </w:r>
            <w:r w:rsidRPr="00AC4FBC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7D41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917E8F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2775" w14:textId="77777777" w:rsidR="0058150C" w:rsidRPr="00AC4FBC" w:rsidRDefault="0058150C" w:rsidP="0058150C">
            <w:pPr>
              <w:pStyle w:val="TAL"/>
            </w:pPr>
            <w:r w:rsidRPr="00AC4FBC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6C73" w14:textId="77777777" w:rsidR="0058150C" w:rsidRPr="00AC4FBC" w:rsidRDefault="0058150C" w:rsidP="0058150C">
            <w:pPr>
              <w:pStyle w:val="TAL"/>
            </w:pPr>
            <w:r w:rsidRPr="00AC4FBC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536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A0CD20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354E" w14:textId="77777777" w:rsidR="0058150C" w:rsidRPr="00AC4FBC" w:rsidRDefault="0058150C" w:rsidP="0058150C">
            <w:pPr>
              <w:pStyle w:val="TAL"/>
            </w:pPr>
            <w:r w:rsidRPr="00AC4FBC"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88E" w14:textId="77777777" w:rsidR="0058150C" w:rsidRPr="00AC4FBC" w:rsidRDefault="0058150C" w:rsidP="0058150C">
            <w:pPr>
              <w:pStyle w:val="TAL"/>
            </w:pPr>
            <w:r w:rsidRPr="00AC4FBC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38D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20C2A5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6463" w14:textId="77777777" w:rsidR="0058150C" w:rsidRPr="00AC4FBC" w:rsidRDefault="0058150C" w:rsidP="0058150C">
            <w:pPr>
              <w:pStyle w:val="TAL"/>
            </w:pPr>
            <w:r w:rsidRPr="00AC4FBC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D785" w14:textId="77777777" w:rsidR="0058150C" w:rsidRPr="00AC4FBC" w:rsidRDefault="0058150C" w:rsidP="0058150C">
            <w:pPr>
              <w:pStyle w:val="TAL"/>
            </w:pPr>
            <w:r w:rsidRPr="00AC4FBC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F3F1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78C037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F6A9" w14:textId="77777777" w:rsidR="0058150C" w:rsidRPr="00AC4FBC" w:rsidRDefault="0058150C" w:rsidP="0058150C">
            <w:pPr>
              <w:pStyle w:val="TAL"/>
            </w:pPr>
            <w:r w:rsidRPr="00AC4FBC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82B2" w14:textId="77777777" w:rsidR="0058150C" w:rsidRPr="00AC4FBC" w:rsidRDefault="0058150C" w:rsidP="0058150C">
            <w:pPr>
              <w:pStyle w:val="TAL"/>
            </w:pPr>
            <w:r w:rsidRPr="00AC4FBC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D3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7E5CF7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1CA8" w14:textId="77777777" w:rsidR="0058150C" w:rsidRPr="00AC4FBC" w:rsidRDefault="0058150C" w:rsidP="0058150C">
            <w:pPr>
              <w:pStyle w:val="TAL"/>
            </w:pPr>
            <w:r w:rsidRPr="00AC4FBC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69E" w14:textId="77777777" w:rsidR="0058150C" w:rsidRPr="00AC4FBC" w:rsidRDefault="0058150C" w:rsidP="0058150C">
            <w:pPr>
              <w:pStyle w:val="TAL"/>
            </w:pPr>
            <w:r w:rsidRPr="00AC4FBC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203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E2B8BA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1C18" w14:textId="77777777" w:rsidR="0058150C" w:rsidRPr="00AC4FBC" w:rsidRDefault="0058150C" w:rsidP="0058150C">
            <w:pPr>
              <w:pStyle w:val="TAL"/>
            </w:pPr>
            <w:r w:rsidRPr="00AC4FBC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A05A" w14:textId="77777777" w:rsidR="0058150C" w:rsidRPr="00AC4FBC" w:rsidRDefault="0058150C" w:rsidP="0058150C">
            <w:pPr>
              <w:pStyle w:val="TAL"/>
            </w:pPr>
            <w:r w:rsidRPr="00AC4FBC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A28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4B566A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5100" w14:textId="77777777" w:rsidR="0058150C" w:rsidRPr="00AC4FBC" w:rsidRDefault="0058150C" w:rsidP="0058150C">
            <w:pPr>
              <w:pStyle w:val="TAL"/>
            </w:pPr>
            <w:r w:rsidRPr="00AC4FBC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F15" w14:textId="77777777" w:rsidR="0058150C" w:rsidRPr="00AC4FBC" w:rsidRDefault="0058150C" w:rsidP="0058150C">
            <w:pPr>
              <w:pStyle w:val="TAL"/>
            </w:pPr>
            <w:r w:rsidRPr="00AC4FBC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A98D" w14:textId="77777777" w:rsidR="0058150C" w:rsidRPr="00AC4FBC" w:rsidRDefault="0058150C" w:rsidP="0058150C">
            <w:pPr>
              <w:pStyle w:val="TAL"/>
              <w:rPr>
                <w:highlight w:val="yellow"/>
              </w:rPr>
            </w:pPr>
          </w:p>
        </w:tc>
      </w:tr>
      <w:tr w:rsidR="0058150C" w:rsidRPr="00AC4FBC" w14:paraId="5358343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0C1B" w14:textId="77777777" w:rsidR="0058150C" w:rsidRPr="00AC4FBC" w:rsidRDefault="0058150C" w:rsidP="0058150C">
            <w:pPr>
              <w:pStyle w:val="TAL"/>
            </w:pPr>
            <w:r w:rsidRPr="00AC4FBC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2FD0" w14:textId="77777777" w:rsidR="0058150C" w:rsidRPr="00AC4FBC" w:rsidRDefault="0058150C" w:rsidP="0058150C">
            <w:pPr>
              <w:pStyle w:val="TAL"/>
            </w:pPr>
            <w:r w:rsidRPr="00AC4FBC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2DC3" w14:textId="77777777" w:rsidR="0058150C" w:rsidRPr="00AC4FBC" w:rsidRDefault="0058150C" w:rsidP="0058150C">
            <w:pPr>
              <w:pStyle w:val="TAL"/>
              <w:rPr>
                <w:highlight w:val="yellow"/>
              </w:rPr>
            </w:pPr>
          </w:p>
        </w:tc>
      </w:tr>
      <w:tr w:rsidR="0058150C" w:rsidRPr="00AC4FBC" w14:paraId="677AF79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395" w14:textId="77777777" w:rsidR="0058150C" w:rsidRPr="00AC4FBC" w:rsidRDefault="0058150C" w:rsidP="0058150C">
            <w:pPr>
              <w:pStyle w:val="TAL"/>
            </w:pPr>
            <w:r w:rsidRPr="00AC4FBC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85CA" w14:textId="77777777" w:rsidR="0058150C" w:rsidRPr="00AC4FBC" w:rsidRDefault="0058150C" w:rsidP="0058150C">
            <w:pPr>
              <w:pStyle w:val="TAL"/>
            </w:pPr>
            <w:r w:rsidRPr="00AC4FBC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5732" w14:textId="77777777" w:rsidR="0058150C" w:rsidRPr="00AC4FBC" w:rsidRDefault="0058150C" w:rsidP="0058150C">
            <w:pPr>
              <w:pStyle w:val="TAL"/>
              <w:rPr>
                <w:highlight w:val="yellow"/>
              </w:rPr>
            </w:pPr>
          </w:p>
        </w:tc>
      </w:tr>
      <w:tr w:rsidR="0058150C" w:rsidRPr="00AC4FBC" w14:paraId="20732AD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9725" w14:textId="77777777" w:rsidR="0058150C" w:rsidRPr="00AC4FBC" w:rsidRDefault="0058150C" w:rsidP="0058150C">
            <w:pPr>
              <w:pStyle w:val="TAL"/>
            </w:pPr>
            <w:r w:rsidRPr="00AC4FBC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0FD" w14:textId="77777777" w:rsidR="0058150C" w:rsidRPr="00AC4FBC" w:rsidRDefault="0058150C" w:rsidP="0058150C">
            <w:pPr>
              <w:pStyle w:val="TAL"/>
            </w:pPr>
            <w:r w:rsidRPr="00AC4FBC">
              <w:t>Same as clause  6.5A.2.2.4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F2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F526EC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DDF" w14:textId="77777777" w:rsidR="0058150C" w:rsidRPr="00AC4FBC" w:rsidRDefault="0058150C" w:rsidP="0058150C">
            <w:pPr>
              <w:pStyle w:val="TAL"/>
            </w:pPr>
            <w:r w:rsidRPr="00AC4FBC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711" w14:textId="77777777" w:rsidR="0058150C" w:rsidRPr="00AC4FBC" w:rsidRDefault="0058150C" w:rsidP="0058150C">
            <w:pPr>
              <w:pStyle w:val="TAL"/>
            </w:pPr>
            <w:r w:rsidRPr="00AC4FBC">
              <w:t>Same as clause  6.5A.2.2.5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ED0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716399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85BC" w14:textId="77777777" w:rsidR="0058150C" w:rsidRPr="00AC4FBC" w:rsidRDefault="0058150C" w:rsidP="0058150C">
            <w:pPr>
              <w:pStyle w:val="TAL"/>
            </w:pPr>
            <w:r w:rsidRPr="00AC4FBC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5509" w14:textId="77777777" w:rsidR="0058150C" w:rsidRPr="00AC4FBC" w:rsidRDefault="0058150C" w:rsidP="0058150C">
            <w:pPr>
              <w:pStyle w:val="TAL"/>
            </w:pPr>
            <w:r w:rsidRPr="00AC4FBC">
              <w:t>Same as clause  6.5A.2.2.6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2F0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D42A51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4159" w14:textId="77777777" w:rsidR="0058150C" w:rsidRPr="00AC4FBC" w:rsidRDefault="0058150C" w:rsidP="0058150C">
            <w:pPr>
              <w:pStyle w:val="TAL"/>
            </w:pPr>
            <w:r w:rsidRPr="00AC4FBC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CCB8" w14:textId="77777777" w:rsidR="0058150C" w:rsidRPr="00AC4FBC" w:rsidRDefault="0058150C" w:rsidP="0058150C">
            <w:pPr>
              <w:pStyle w:val="TAL"/>
            </w:pPr>
            <w:r w:rsidRPr="00AC4FBC">
              <w:t>Same as clause  6.5A.2.2.7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36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94CA0D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BC52" w14:textId="77777777" w:rsidR="0058150C" w:rsidRPr="00AC4FBC" w:rsidRDefault="0058150C" w:rsidP="0058150C">
            <w:pPr>
              <w:pStyle w:val="TAL"/>
            </w:pPr>
            <w:r w:rsidRPr="00AC4FBC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5747" w14:textId="77777777" w:rsidR="0058150C" w:rsidRPr="00AC4FBC" w:rsidRDefault="0058150C" w:rsidP="0058150C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F3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299CCC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5FD9" w14:textId="77777777" w:rsidR="0058150C" w:rsidRPr="00AC4FBC" w:rsidRDefault="0058150C" w:rsidP="0058150C">
            <w:pPr>
              <w:pStyle w:val="TAL"/>
            </w:pPr>
            <w:r w:rsidRPr="00AC4FBC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CD37" w14:textId="77777777" w:rsidR="0058150C" w:rsidRPr="00AC4FBC" w:rsidRDefault="0058150C" w:rsidP="0058150C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87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0AAE7E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7C9B" w14:textId="77777777" w:rsidR="0058150C" w:rsidRPr="00AC4FBC" w:rsidRDefault="0058150C" w:rsidP="0058150C">
            <w:pPr>
              <w:pStyle w:val="TAL"/>
            </w:pPr>
            <w:r w:rsidRPr="00AC4FBC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463" w14:textId="77777777" w:rsidR="0058150C" w:rsidRPr="00AC4FBC" w:rsidRDefault="0058150C" w:rsidP="0058150C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D7C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7B4F37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C81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C2CA" w14:textId="77777777" w:rsidR="0058150C" w:rsidRPr="00AC4FBC" w:rsidRDefault="0058150C" w:rsidP="0058150C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80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1A97C5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5161" w14:textId="77777777" w:rsidR="0058150C" w:rsidRPr="00AC4FBC" w:rsidRDefault="0058150C" w:rsidP="0058150C">
            <w:pPr>
              <w:pStyle w:val="TAL"/>
            </w:pPr>
            <w:r w:rsidRPr="00AC4FBC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BE78" w14:textId="77777777" w:rsidR="0058150C" w:rsidRPr="00AC4FBC" w:rsidRDefault="0058150C" w:rsidP="0058150C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DF5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55A0D4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2C36" w14:textId="77777777" w:rsidR="0058150C" w:rsidRPr="00AC4FBC" w:rsidRDefault="0058150C" w:rsidP="0058150C">
            <w:pPr>
              <w:pStyle w:val="TAL"/>
            </w:pPr>
            <w:r w:rsidRPr="00AC4FBC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133" w14:textId="77777777" w:rsidR="0058150C" w:rsidRPr="00AC4FBC" w:rsidRDefault="0058150C" w:rsidP="0058150C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CB6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E1FD06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F106" w14:textId="77777777" w:rsidR="0058150C" w:rsidRPr="00AC4FBC" w:rsidRDefault="0058150C" w:rsidP="0058150C">
            <w:pPr>
              <w:pStyle w:val="TAL"/>
            </w:pPr>
            <w:r w:rsidRPr="00AC4FBC"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4EAB" w14:textId="77777777" w:rsidR="0058150C" w:rsidRPr="00AC4FBC" w:rsidRDefault="0058150C" w:rsidP="0058150C">
            <w:pPr>
              <w:pStyle w:val="TAL"/>
            </w:pPr>
            <w:r w:rsidRPr="00AC4FBC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7A5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F5A212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929" w14:textId="77777777" w:rsidR="0058150C" w:rsidRPr="00AC4FBC" w:rsidRDefault="0058150C" w:rsidP="0058150C">
            <w:pPr>
              <w:pStyle w:val="TAL"/>
            </w:pPr>
            <w:r w:rsidRPr="00AC4FBC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B4E5" w14:textId="77777777" w:rsidR="0058150C" w:rsidRPr="00AC4FBC" w:rsidRDefault="0058150C" w:rsidP="0058150C">
            <w:pPr>
              <w:pStyle w:val="TAL"/>
            </w:pPr>
            <w:r w:rsidRPr="00AC4FBC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AE9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9EA470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61F" w14:textId="77777777" w:rsidR="0058150C" w:rsidRPr="00AC4FBC" w:rsidRDefault="0058150C" w:rsidP="0058150C">
            <w:pPr>
              <w:pStyle w:val="TAL"/>
            </w:pPr>
            <w:r w:rsidRPr="00AC4FBC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C1F" w14:textId="77777777" w:rsidR="0058150C" w:rsidRPr="00AC4FBC" w:rsidRDefault="0058150C" w:rsidP="0058150C">
            <w:pPr>
              <w:pStyle w:val="TAL"/>
            </w:pPr>
            <w:r w:rsidRPr="00AC4FBC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7A9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FC70F9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810D" w14:textId="77777777" w:rsidR="0058150C" w:rsidRPr="00AC4FBC" w:rsidRDefault="0058150C" w:rsidP="0058150C">
            <w:pPr>
              <w:pStyle w:val="TAL"/>
            </w:pPr>
            <w:r w:rsidRPr="00AC4FBC"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C1B0" w14:textId="77777777" w:rsidR="0058150C" w:rsidRPr="00AC4FBC" w:rsidRDefault="0058150C" w:rsidP="0058150C">
            <w:pPr>
              <w:pStyle w:val="TAL"/>
            </w:pPr>
            <w:r w:rsidRPr="00AC4FBC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16A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0528BF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5699" w14:textId="77777777" w:rsidR="0058150C" w:rsidRPr="00AC4FBC" w:rsidRDefault="0058150C" w:rsidP="0058150C">
            <w:pPr>
              <w:pStyle w:val="TAL"/>
            </w:pPr>
            <w:r w:rsidRPr="00AC4FBC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E248" w14:textId="77777777" w:rsidR="0058150C" w:rsidRPr="00AC4FBC" w:rsidRDefault="0058150C" w:rsidP="0058150C">
            <w:pPr>
              <w:pStyle w:val="TAL"/>
            </w:pPr>
            <w:r w:rsidRPr="00AC4FBC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E8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748475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C79C" w14:textId="77777777" w:rsidR="0058150C" w:rsidRPr="00AC4FBC" w:rsidRDefault="0058150C" w:rsidP="0058150C">
            <w:pPr>
              <w:pStyle w:val="TAL"/>
            </w:pPr>
            <w:r w:rsidRPr="00AC4FBC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9FCF" w14:textId="77777777" w:rsidR="0058150C" w:rsidRPr="00AC4FBC" w:rsidRDefault="0058150C" w:rsidP="0058150C">
            <w:pPr>
              <w:pStyle w:val="TAL"/>
            </w:pPr>
            <w:r w:rsidRPr="00AC4FBC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6D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9E3B7F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2654" w14:textId="77777777" w:rsidR="0058150C" w:rsidRPr="00AC4FBC" w:rsidRDefault="0058150C" w:rsidP="0058150C">
            <w:pPr>
              <w:pStyle w:val="TAL"/>
            </w:pPr>
            <w:r w:rsidRPr="00AC4FBC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4E2B" w14:textId="77777777" w:rsidR="0058150C" w:rsidRPr="00AC4FBC" w:rsidRDefault="0058150C" w:rsidP="0058150C">
            <w:pPr>
              <w:pStyle w:val="TAL"/>
            </w:pPr>
            <w:r w:rsidRPr="00AC4FBC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F9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3FA95F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7A17" w14:textId="77777777" w:rsidR="0058150C" w:rsidRPr="00AC4FBC" w:rsidRDefault="0058150C" w:rsidP="0058150C">
            <w:pPr>
              <w:pStyle w:val="TAL"/>
            </w:pPr>
            <w:r w:rsidRPr="00AC4FBC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B700" w14:textId="77777777" w:rsidR="0058150C" w:rsidRPr="00AC4FBC" w:rsidRDefault="0058150C" w:rsidP="0058150C">
            <w:pPr>
              <w:pStyle w:val="TAL"/>
            </w:pPr>
            <w:r w:rsidRPr="00AC4FBC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2B0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19F8E4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15B2" w14:textId="77777777" w:rsidR="0058150C" w:rsidRPr="00AC4FBC" w:rsidRDefault="0058150C" w:rsidP="0058150C">
            <w:pPr>
              <w:pStyle w:val="TAL"/>
            </w:pPr>
            <w:r w:rsidRPr="00AC4FBC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0AA8" w14:textId="77777777" w:rsidR="0058150C" w:rsidRPr="00AC4FBC" w:rsidRDefault="0058150C" w:rsidP="0058150C">
            <w:pPr>
              <w:pStyle w:val="TAL"/>
            </w:pPr>
            <w:r w:rsidRPr="00AC4FBC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A35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467C3F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2B0F" w14:textId="77777777" w:rsidR="0058150C" w:rsidRPr="00AC4FBC" w:rsidRDefault="0058150C" w:rsidP="0058150C">
            <w:pPr>
              <w:pStyle w:val="TAL"/>
            </w:pPr>
            <w:r w:rsidRPr="00AC4FBC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90F3" w14:textId="77777777" w:rsidR="0058150C" w:rsidRPr="00AC4FBC" w:rsidRDefault="0058150C" w:rsidP="0058150C">
            <w:pPr>
              <w:pStyle w:val="TAL"/>
            </w:pPr>
            <w:r w:rsidRPr="00AC4FBC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A47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E1C7C9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68C" w14:textId="77777777" w:rsidR="0058150C" w:rsidRPr="00AC4FBC" w:rsidRDefault="0058150C" w:rsidP="0058150C">
            <w:pPr>
              <w:pStyle w:val="TAL"/>
            </w:pPr>
            <w:r w:rsidRPr="00AC4FBC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F971" w14:textId="77777777" w:rsidR="0058150C" w:rsidRPr="00AC4FBC" w:rsidRDefault="0058150C" w:rsidP="0058150C">
            <w:pPr>
              <w:pStyle w:val="TAL"/>
              <w:rPr>
                <w:lang w:eastAsia="ja-JP"/>
              </w:rPr>
            </w:pPr>
            <w:r w:rsidRPr="00AC4FBC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30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403B9A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0358" w14:textId="77777777" w:rsidR="0058150C" w:rsidRPr="00AC4FBC" w:rsidRDefault="0058150C" w:rsidP="0058150C">
            <w:pPr>
              <w:pStyle w:val="TAL"/>
            </w:pPr>
            <w:r w:rsidRPr="00AC4FBC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2F0B" w14:textId="77777777" w:rsidR="0058150C" w:rsidRPr="00AC4FBC" w:rsidRDefault="0058150C" w:rsidP="0058150C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6.5A.3.2.1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9E4D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7E909C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E2C" w14:textId="77777777" w:rsidR="0058150C" w:rsidRPr="00AC4FBC" w:rsidRDefault="0058150C" w:rsidP="0058150C">
            <w:pPr>
              <w:pStyle w:val="TAL"/>
            </w:pPr>
            <w:r w:rsidRPr="00AC4FBC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38CD" w14:textId="77777777" w:rsidR="0058150C" w:rsidRPr="00AC4FBC" w:rsidRDefault="0058150C" w:rsidP="0058150C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6.5A.3.2.2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0D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4E2F1FB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16C7" w14:textId="77777777" w:rsidR="0058150C" w:rsidRPr="00AC4FBC" w:rsidRDefault="0058150C" w:rsidP="0058150C">
            <w:pPr>
              <w:pStyle w:val="TAL"/>
            </w:pPr>
            <w:r w:rsidRPr="00AC4FBC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9C58" w14:textId="77777777" w:rsidR="0058150C" w:rsidRPr="00AC4FBC" w:rsidRDefault="0058150C" w:rsidP="0058150C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6.5A.3.2.3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3D2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77D734A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78F6" w14:textId="77777777" w:rsidR="0058150C" w:rsidRPr="00AC4FBC" w:rsidRDefault="0058150C" w:rsidP="0058150C">
            <w:pPr>
              <w:pStyle w:val="TAL"/>
            </w:pPr>
            <w:r w:rsidRPr="00AC4FBC">
              <w:lastRenderedPageBreak/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1690" w14:textId="77777777" w:rsidR="0058150C" w:rsidRPr="00AC4FBC" w:rsidRDefault="0058150C" w:rsidP="0058150C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57B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2BBB7B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927F" w14:textId="77777777" w:rsidR="0058150C" w:rsidRPr="00AC4FBC" w:rsidRDefault="0058150C" w:rsidP="0058150C">
            <w:pPr>
              <w:pStyle w:val="TAL"/>
            </w:pPr>
            <w:r w:rsidRPr="00AC4FBC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C743" w14:textId="77777777" w:rsidR="0058150C" w:rsidRPr="00AC4FBC" w:rsidRDefault="0058150C" w:rsidP="0058150C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6D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702B82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434" w14:textId="77777777" w:rsidR="0058150C" w:rsidRPr="00AC4FBC" w:rsidRDefault="0058150C" w:rsidP="0058150C">
            <w:pPr>
              <w:pStyle w:val="TAL"/>
            </w:pPr>
            <w:r w:rsidRPr="00AC4FBC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0DD" w14:textId="77777777" w:rsidR="0058150C" w:rsidRPr="00AC4FBC" w:rsidRDefault="0058150C" w:rsidP="0058150C">
            <w:pPr>
              <w:pStyle w:val="TAL"/>
            </w:pPr>
            <w:r w:rsidRPr="00AC4FBC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5D2F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BD0B24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89F7" w14:textId="77777777" w:rsidR="0058150C" w:rsidRPr="00AC4FBC" w:rsidRDefault="0058150C" w:rsidP="0058150C">
            <w:pPr>
              <w:pStyle w:val="TAL"/>
            </w:pPr>
            <w:r w:rsidRPr="00AC4FBC"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869F" w14:textId="77777777" w:rsidR="0058150C" w:rsidRPr="00AC4FBC" w:rsidRDefault="0058150C" w:rsidP="0058150C">
            <w:pPr>
              <w:pStyle w:val="TAL"/>
            </w:pPr>
            <w:r w:rsidRPr="00AC4FBC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CF3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0F888EE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9CD2" w14:textId="77777777" w:rsidR="0058150C" w:rsidRPr="00AC4FBC" w:rsidRDefault="0058150C" w:rsidP="0058150C">
            <w:pPr>
              <w:pStyle w:val="TAL"/>
            </w:pPr>
            <w:r w:rsidRPr="00AC4FBC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942" w14:textId="77777777" w:rsidR="0058150C" w:rsidRPr="00AC4FBC" w:rsidRDefault="0058150C" w:rsidP="0058150C">
            <w:pPr>
              <w:pStyle w:val="TAL"/>
            </w:pPr>
            <w:r w:rsidRPr="00AC4FBC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210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FD6DF8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9D12" w14:textId="77777777" w:rsidR="0058150C" w:rsidRPr="00AC4FBC" w:rsidRDefault="0058150C" w:rsidP="0058150C">
            <w:pPr>
              <w:pStyle w:val="TAL"/>
            </w:pPr>
            <w:r w:rsidRPr="00AC4FBC">
              <w:t>6.5B.4.4_1.1 Additional Spurious Emissions for Inter-band including FR2 (2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5FA7" w14:textId="77777777" w:rsidR="0058150C" w:rsidRPr="00AC4FBC" w:rsidRDefault="0058150C" w:rsidP="0058150C">
            <w:pPr>
              <w:pStyle w:val="TAL"/>
            </w:pPr>
            <w:r w:rsidRPr="00AC4FBC">
              <w:t>Same as clause 6.5A.3.3.1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78A4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1304175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2CFC" w14:textId="77777777" w:rsidR="0058150C" w:rsidRPr="00AC4FBC" w:rsidRDefault="0058150C" w:rsidP="0058150C">
            <w:pPr>
              <w:pStyle w:val="TAL"/>
            </w:pPr>
            <w:r w:rsidRPr="00AC4FBC">
              <w:t>6.5B.4.4_1.2 Additional Spurious Emissions for Inter-band including FR2 (3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8035" w14:textId="77777777" w:rsidR="0058150C" w:rsidRPr="00AC4FBC" w:rsidRDefault="0058150C" w:rsidP="0058150C">
            <w:pPr>
              <w:pStyle w:val="TAL"/>
            </w:pPr>
            <w:r w:rsidRPr="00AC4FBC">
              <w:t>Same as clause 6.5A.3.3.2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818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306C3F0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4E68" w14:textId="77777777" w:rsidR="0058150C" w:rsidRPr="00AC4FBC" w:rsidRDefault="0058150C" w:rsidP="0058150C">
            <w:pPr>
              <w:pStyle w:val="TAL"/>
            </w:pPr>
            <w:r w:rsidRPr="00AC4FBC">
              <w:t>6.5B.4.4_1.3 Additional Spurious Emissions for Inter-band including FR2 (4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B18A" w14:textId="77777777" w:rsidR="0058150C" w:rsidRPr="00AC4FBC" w:rsidRDefault="0058150C" w:rsidP="0058150C">
            <w:pPr>
              <w:pStyle w:val="TAL"/>
            </w:pPr>
            <w:r w:rsidRPr="00AC4FBC">
              <w:t>Same as clause 6.5A.3.3.3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917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A91AB9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5970" w14:textId="77777777" w:rsidR="0058150C" w:rsidRPr="00AC4FBC" w:rsidRDefault="0058150C" w:rsidP="0058150C">
            <w:pPr>
              <w:pStyle w:val="TAL"/>
            </w:pPr>
            <w:r w:rsidRPr="00AC4FBC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77C" w14:textId="77777777" w:rsidR="0058150C" w:rsidRPr="00AC4FBC" w:rsidRDefault="0058150C" w:rsidP="0058150C">
            <w:pPr>
              <w:pStyle w:val="TAL"/>
            </w:pPr>
            <w:r w:rsidRPr="00AC4FBC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0C2C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61ECC56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446C" w14:textId="77777777" w:rsidR="0058150C" w:rsidRPr="00AC4FBC" w:rsidRDefault="0058150C" w:rsidP="0058150C">
            <w:pPr>
              <w:pStyle w:val="TAL"/>
            </w:pPr>
            <w:r w:rsidRPr="00AC4FBC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E681" w14:textId="77777777" w:rsidR="0058150C" w:rsidRPr="00AC4FBC" w:rsidRDefault="0058150C" w:rsidP="0058150C">
            <w:pPr>
              <w:pStyle w:val="TAL"/>
            </w:pPr>
            <w:r w:rsidRPr="00AC4FBC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EC0E" w14:textId="77777777" w:rsidR="0058150C" w:rsidRPr="00AC4FBC" w:rsidRDefault="0058150C" w:rsidP="0058150C">
            <w:pPr>
              <w:pStyle w:val="TAL"/>
            </w:pPr>
          </w:p>
        </w:tc>
      </w:tr>
      <w:tr w:rsidR="0058150C" w:rsidRPr="00AC4FBC" w14:paraId="20D92C1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50C" w14:textId="77777777" w:rsidR="0058150C" w:rsidRPr="00AC4FBC" w:rsidRDefault="0058150C" w:rsidP="0058150C">
            <w:pPr>
              <w:pStyle w:val="TAL"/>
            </w:pPr>
            <w:r w:rsidRPr="00AC4FBC">
              <w:t>6.6B.5 Enhanced Beam Correspondence for inter-band EN-DC including FR2 (1 NR</w:t>
            </w:r>
            <w:r w:rsidRPr="00AC4FBC">
              <w:rPr>
                <w:sz w:val="24"/>
                <w:szCs w:val="24"/>
              </w:rPr>
              <w:t xml:space="preserve"> </w:t>
            </w:r>
            <w:r w:rsidRPr="00AC4FBC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D506" w14:textId="77777777" w:rsidR="0058150C" w:rsidRPr="00AC4FBC" w:rsidRDefault="0058150C" w:rsidP="0058150C">
            <w:pPr>
              <w:pStyle w:val="TAL"/>
            </w:pPr>
            <w:r w:rsidRPr="00AC4FBC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34F3" w14:textId="77777777" w:rsidR="0058150C" w:rsidRPr="00AC4FBC" w:rsidRDefault="0058150C" w:rsidP="0058150C">
            <w:pPr>
              <w:pStyle w:val="TAL"/>
            </w:pPr>
          </w:p>
        </w:tc>
      </w:tr>
    </w:tbl>
    <w:p w14:paraId="467D31B7" w14:textId="77777777" w:rsidR="00FB3CA3" w:rsidRPr="00AC4FBC" w:rsidRDefault="00FB3CA3" w:rsidP="00FB3CA3"/>
    <w:p w14:paraId="144F1CD6" w14:textId="4DB8E709" w:rsidR="00D56978" w:rsidRPr="00AC4FBC" w:rsidRDefault="00D56978" w:rsidP="00400118">
      <w:pPr>
        <w:rPr>
          <w:lang w:eastAsia="x-none"/>
        </w:rPr>
      </w:pPr>
    </w:p>
    <w:p w14:paraId="6F3A4DE1" w14:textId="77777777" w:rsidR="001A2964" w:rsidRPr="00253E93" w:rsidRDefault="001A2964" w:rsidP="00D56978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E13DA" w14:textId="77777777" w:rsidR="00475C0F" w:rsidRDefault="00475C0F">
      <w:r>
        <w:separator/>
      </w:r>
    </w:p>
  </w:endnote>
  <w:endnote w:type="continuationSeparator" w:id="0">
    <w:p w14:paraId="5475D92E" w14:textId="77777777" w:rsidR="00475C0F" w:rsidRDefault="00475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330A" w14:textId="77777777" w:rsidR="002E1A4E" w:rsidRDefault="002E1A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187D" w14:textId="77777777" w:rsidR="002E1A4E" w:rsidRDefault="002E1A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DDC2D" w14:textId="77777777" w:rsidR="002E1A4E" w:rsidRDefault="002E1A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69318" w14:textId="77777777" w:rsidR="00475C0F" w:rsidRDefault="00475C0F">
      <w:r>
        <w:separator/>
      </w:r>
    </w:p>
  </w:footnote>
  <w:footnote w:type="continuationSeparator" w:id="0">
    <w:p w14:paraId="2A6715B7" w14:textId="77777777" w:rsidR="00475C0F" w:rsidRDefault="00475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2E1A4E" w:rsidRDefault="002E1A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2E1A4E" w:rsidRDefault="002E1A4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26F"/>
    <w:rsid w:val="000B644C"/>
    <w:rsid w:val="000B7FED"/>
    <w:rsid w:val="000C038A"/>
    <w:rsid w:val="000C6598"/>
    <w:rsid w:val="000D44B3"/>
    <w:rsid w:val="000F14F2"/>
    <w:rsid w:val="00103A2F"/>
    <w:rsid w:val="00145D43"/>
    <w:rsid w:val="00192C46"/>
    <w:rsid w:val="00195B90"/>
    <w:rsid w:val="001A08B3"/>
    <w:rsid w:val="001A2964"/>
    <w:rsid w:val="001A7B60"/>
    <w:rsid w:val="001B52F0"/>
    <w:rsid w:val="001B7A65"/>
    <w:rsid w:val="001E41F3"/>
    <w:rsid w:val="0021440B"/>
    <w:rsid w:val="00252741"/>
    <w:rsid w:val="0026004D"/>
    <w:rsid w:val="002640DD"/>
    <w:rsid w:val="00275D12"/>
    <w:rsid w:val="00284FEB"/>
    <w:rsid w:val="002860C4"/>
    <w:rsid w:val="002B5741"/>
    <w:rsid w:val="002C273A"/>
    <w:rsid w:val="002E1A4E"/>
    <w:rsid w:val="002E472E"/>
    <w:rsid w:val="00305409"/>
    <w:rsid w:val="003609EF"/>
    <w:rsid w:val="0036231A"/>
    <w:rsid w:val="00374DD4"/>
    <w:rsid w:val="003E1A36"/>
    <w:rsid w:val="00400118"/>
    <w:rsid w:val="00400EBC"/>
    <w:rsid w:val="00410371"/>
    <w:rsid w:val="004242F1"/>
    <w:rsid w:val="00433CEF"/>
    <w:rsid w:val="00475C0F"/>
    <w:rsid w:val="004B75B7"/>
    <w:rsid w:val="004D0D39"/>
    <w:rsid w:val="00512039"/>
    <w:rsid w:val="005141D9"/>
    <w:rsid w:val="0051580D"/>
    <w:rsid w:val="0052196C"/>
    <w:rsid w:val="00542528"/>
    <w:rsid w:val="00547111"/>
    <w:rsid w:val="005675D0"/>
    <w:rsid w:val="0058150C"/>
    <w:rsid w:val="00592D74"/>
    <w:rsid w:val="005C5BDD"/>
    <w:rsid w:val="005E2C44"/>
    <w:rsid w:val="005F647D"/>
    <w:rsid w:val="00621188"/>
    <w:rsid w:val="006257ED"/>
    <w:rsid w:val="00653DE4"/>
    <w:rsid w:val="00665C47"/>
    <w:rsid w:val="0069246A"/>
    <w:rsid w:val="00695808"/>
    <w:rsid w:val="006B2FDC"/>
    <w:rsid w:val="006B46FB"/>
    <w:rsid w:val="006E21FB"/>
    <w:rsid w:val="00722F69"/>
    <w:rsid w:val="00790512"/>
    <w:rsid w:val="00792342"/>
    <w:rsid w:val="007977A8"/>
    <w:rsid w:val="007B512A"/>
    <w:rsid w:val="007C2097"/>
    <w:rsid w:val="007D6A07"/>
    <w:rsid w:val="007E4978"/>
    <w:rsid w:val="007F6386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D3CCC"/>
    <w:rsid w:val="008D595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28E"/>
    <w:rsid w:val="009F734F"/>
    <w:rsid w:val="00A246B6"/>
    <w:rsid w:val="00A47E70"/>
    <w:rsid w:val="00A50CF0"/>
    <w:rsid w:val="00A54A21"/>
    <w:rsid w:val="00A7380C"/>
    <w:rsid w:val="00A7671C"/>
    <w:rsid w:val="00AA2CBC"/>
    <w:rsid w:val="00AC5820"/>
    <w:rsid w:val="00AD1CD8"/>
    <w:rsid w:val="00AE1D9F"/>
    <w:rsid w:val="00B258BB"/>
    <w:rsid w:val="00B55774"/>
    <w:rsid w:val="00B67B97"/>
    <w:rsid w:val="00B968C8"/>
    <w:rsid w:val="00BA3EC5"/>
    <w:rsid w:val="00BA51D9"/>
    <w:rsid w:val="00BB5DFC"/>
    <w:rsid w:val="00BC3708"/>
    <w:rsid w:val="00BD279D"/>
    <w:rsid w:val="00BD65BC"/>
    <w:rsid w:val="00BD6BB8"/>
    <w:rsid w:val="00C66BA2"/>
    <w:rsid w:val="00C863A1"/>
    <w:rsid w:val="00C870F6"/>
    <w:rsid w:val="00C95985"/>
    <w:rsid w:val="00CA21CF"/>
    <w:rsid w:val="00CC5026"/>
    <w:rsid w:val="00CC68D0"/>
    <w:rsid w:val="00D03F9A"/>
    <w:rsid w:val="00D04A91"/>
    <w:rsid w:val="00D06D51"/>
    <w:rsid w:val="00D13EE8"/>
    <w:rsid w:val="00D24991"/>
    <w:rsid w:val="00D50255"/>
    <w:rsid w:val="00D56978"/>
    <w:rsid w:val="00D66520"/>
    <w:rsid w:val="00D84AE9"/>
    <w:rsid w:val="00D85C7E"/>
    <w:rsid w:val="00D9009B"/>
    <w:rsid w:val="00D92C00"/>
    <w:rsid w:val="00D95C65"/>
    <w:rsid w:val="00DB49CF"/>
    <w:rsid w:val="00DB5DA1"/>
    <w:rsid w:val="00DE34CF"/>
    <w:rsid w:val="00E13F3D"/>
    <w:rsid w:val="00E14128"/>
    <w:rsid w:val="00E34898"/>
    <w:rsid w:val="00E6293E"/>
    <w:rsid w:val="00EB09B7"/>
    <w:rsid w:val="00ED46A9"/>
    <w:rsid w:val="00EE26EF"/>
    <w:rsid w:val="00EE7D7C"/>
    <w:rsid w:val="00F1606E"/>
    <w:rsid w:val="00F25D98"/>
    <w:rsid w:val="00F300FB"/>
    <w:rsid w:val="00F718C6"/>
    <w:rsid w:val="00F849A1"/>
    <w:rsid w:val="00F8603A"/>
    <w:rsid w:val="00FA0135"/>
    <w:rsid w:val="00FB3CA3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69246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00118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4001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69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69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69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284AE-6DA7-4BDD-A3CF-0FD9D8480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26</Pages>
  <Words>7615</Words>
  <Characters>43410</Characters>
  <Application>Microsoft Office Word</Application>
  <DocSecurity>0</DocSecurity>
  <Lines>361</Lines>
  <Paragraphs>101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42</cp:revision>
  <cp:lastPrinted>1899-12-31T23:00:00Z</cp:lastPrinted>
  <dcterms:created xsi:type="dcterms:W3CDTF">2020-02-03T08:32:00Z</dcterms:created>
  <dcterms:modified xsi:type="dcterms:W3CDTF">2023-11-04T08:55:00Z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